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FB9B0D" w14:textId="362CD62D" w:rsidR="00E90E49" w:rsidRPr="00F76414" w:rsidRDefault="00E90E49" w:rsidP="00E35559">
      <w:pPr>
        <w:pStyle w:val="3GPPHeader"/>
        <w:spacing w:after="60"/>
        <w:rPr>
          <w:sz w:val="32"/>
          <w:szCs w:val="32"/>
        </w:rPr>
      </w:pPr>
      <w:r w:rsidRPr="00F76414">
        <w:t>3GPP TSG-RAN WG</w:t>
      </w:r>
      <w:r w:rsidR="005F7366" w:rsidRPr="00F76414">
        <w:t>1</w:t>
      </w:r>
      <w:r w:rsidRPr="00F76414">
        <w:t xml:space="preserve"> #</w:t>
      </w:r>
      <w:r w:rsidR="00762C38">
        <w:t>95</w:t>
      </w:r>
      <w:r w:rsidR="00F76414">
        <w:tab/>
      </w:r>
      <w:r w:rsidR="00F76414" w:rsidRPr="00F76414">
        <w:t xml:space="preserve"> </w:t>
      </w:r>
      <w:r w:rsidR="008B6205">
        <w:rPr>
          <w:sz w:val="32"/>
          <w:szCs w:val="32"/>
        </w:rPr>
        <w:t>R1-</w:t>
      </w:r>
      <w:r w:rsidR="00D91A18" w:rsidRPr="00D91A18">
        <w:rPr>
          <w:sz w:val="32"/>
          <w:szCs w:val="32"/>
        </w:rPr>
        <w:t>1813173</w:t>
      </w:r>
    </w:p>
    <w:p w14:paraId="7A7803BB" w14:textId="522E1321" w:rsidR="00E90E49" w:rsidRPr="001130A9" w:rsidRDefault="00762C38" w:rsidP="00311702">
      <w:pPr>
        <w:pStyle w:val="3GPPHeader"/>
      </w:pPr>
      <w:r>
        <w:t xml:space="preserve">Spokane, </w:t>
      </w:r>
      <w:r w:rsidR="001C3D49">
        <w:t>United States</w:t>
      </w:r>
      <w:r w:rsidR="0027144F" w:rsidRPr="001130A9">
        <w:t xml:space="preserve">, </w:t>
      </w:r>
      <w:r>
        <w:t>November 12</w:t>
      </w:r>
      <w:r w:rsidR="001D53E7" w:rsidRPr="001130A9">
        <w:t xml:space="preserve">th – </w:t>
      </w:r>
      <w:r>
        <w:t>16</w:t>
      </w:r>
      <w:r w:rsidR="001D53E7" w:rsidRPr="001130A9">
        <w:t>th</w:t>
      </w:r>
      <w:r w:rsidR="00C37CB2" w:rsidRPr="001130A9">
        <w:t xml:space="preserve"> </w:t>
      </w:r>
      <w:r w:rsidR="0027144F" w:rsidRPr="001130A9">
        <w:t>20</w:t>
      </w:r>
      <w:r w:rsidR="005F3025" w:rsidRPr="001130A9">
        <w:t>1</w:t>
      </w:r>
      <w:r w:rsidR="001D53E7" w:rsidRPr="001130A9">
        <w:t>8</w:t>
      </w:r>
    </w:p>
    <w:p w14:paraId="69341E1C" w14:textId="77777777" w:rsidR="00E90E49" w:rsidRPr="001130A9" w:rsidRDefault="00E90E49" w:rsidP="00357380">
      <w:pPr>
        <w:pStyle w:val="3GPPHeader"/>
      </w:pPr>
    </w:p>
    <w:p w14:paraId="0F73F7B5" w14:textId="22F59083" w:rsidR="00E90E49" w:rsidRPr="001130A9" w:rsidRDefault="00E90E49" w:rsidP="00311702">
      <w:pPr>
        <w:pStyle w:val="3GPPHeader"/>
        <w:rPr>
          <w:sz w:val="22"/>
        </w:rPr>
      </w:pPr>
      <w:r w:rsidRPr="001130A9">
        <w:rPr>
          <w:sz w:val="22"/>
        </w:rPr>
        <w:t>Agenda Item:</w:t>
      </w:r>
      <w:r w:rsidRPr="001130A9">
        <w:rPr>
          <w:sz w:val="22"/>
        </w:rPr>
        <w:tab/>
      </w:r>
      <w:r w:rsidR="00DD570A" w:rsidRPr="00762C38">
        <w:rPr>
          <w:sz w:val="22"/>
        </w:rPr>
        <w:t>7.2.10</w:t>
      </w:r>
      <w:r w:rsidR="00762C38" w:rsidRPr="00762C38">
        <w:rPr>
          <w:sz w:val="22"/>
        </w:rPr>
        <w:t>.1</w:t>
      </w:r>
    </w:p>
    <w:p w14:paraId="6EF2A4EE" w14:textId="226A27E1" w:rsidR="00E90E49" w:rsidRPr="001130A9" w:rsidRDefault="003D3C45" w:rsidP="00F64C2B">
      <w:pPr>
        <w:pStyle w:val="3GPPHeader"/>
        <w:rPr>
          <w:sz w:val="22"/>
        </w:rPr>
      </w:pPr>
      <w:r w:rsidRPr="001130A9">
        <w:rPr>
          <w:sz w:val="22"/>
        </w:rPr>
        <w:t>Source:</w:t>
      </w:r>
      <w:r w:rsidR="00E90E49" w:rsidRPr="001130A9">
        <w:rPr>
          <w:sz w:val="22"/>
        </w:rPr>
        <w:tab/>
      </w:r>
      <w:r w:rsidR="00762C38">
        <w:rPr>
          <w:sz w:val="22"/>
        </w:rPr>
        <w:t xml:space="preserve">FirstNet, </w:t>
      </w:r>
      <w:proofErr w:type="spellStart"/>
      <w:r w:rsidR="00762C38">
        <w:rPr>
          <w:sz w:val="22"/>
        </w:rPr>
        <w:t>NextNav</w:t>
      </w:r>
      <w:proofErr w:type="spellEnd"/>
    </w:p>
    <w:p w14:paraId="6DAE37EB" w14:textId="45F8CA0F" w:rsidR="00E90E49" w:rsidRPr="001130A9" w:rsidRDefault="003D3C45" w:rsidP="00311702">
      <w:pPr>
        <w:pStyle w:val="3GPPHeader"/>
        <w:rPr>
          <w:sz w:val="22"/>
        </w:rPr>
      </w:pPr>
      <w:r w:rsidRPr="001130A9">
        <w:rPr>
          <w:sz w:val="22"/>
        </w:rPr>
        <w:t>Title:</w:t>
      </w:r>
      <w:r w:rsidR="00E90E49" w:rsidRPr="001130A9">
        <w:rPr>
          <w:sz w:val="22"/>
        </w:rPr>
        <w:tab/>
      </w:r>
      <w:r w:rsidR="00F76414" w:rsidRPr="00F76414">
        <w:rPr>
          <w:sz w:val="22"/>
        </w:rPr>
        <w:t>Text Proposal for TR 38.855</w:t>
      </w:r>
      <w:r w:rsidR="00762C38">
        <w:rPr>
          <w:sz w:val="22"/>
        </w:rPr>
        <w:t xml:space="preserve"> Requirements</w:t>
      </w:r>
    </w:p>
    <w:p w14:paraId="4FA41D25" w14:textId="77777777" w:rsidR="00E90E49" w:rsidRPr="001130A9" w:rsidRDefault="00E90E49" w:rsidP="00D546FF">
      <w:pPr>
        <w:pStyle w:val="3GPPHeader"/>
        <w:rPr>
          <w:sz w:val="22"/>
        </w:rPr>
      </w:pPr>
      <w:r w:rsidRPr="001130A9">
        <w:rPr>
          <w:sz w:val="22"/>
        </w:rPr>
        <w:t>Document for:</w:t>
      </w:r>
      <w:r w:rsidRPr="001130A9">
        <w:rPr>
          <w:sz w:val="22"/>
        </w:rPr>
        <w:tab/>
        <w:t>Discussion, Decision</w:t>
      </w:r>
    </w:p>
    <w:p w14:paraId="65FEE822" w14:textId="77777777" w:rsidR="00E90E49" w:rsidRPr="001130A9" w:rsidRDefault="00E90E49" w:rsidP="00E90E49"/>
    <w:p w14:paraId="7F1C5C6E" w14:textId="480F396A" w:rsidR="00E90E49" w:rsidRPr="00CE0424" w:rsidRDefault="00230D18" w:rsidP="00CE0424">
      <w:pPr>
        <w:pStyle w:val="Heading1"/>
      </w:pPr>
      <w:r>
        <w:t>1</w:t>
      </w:r>
      <w:r>
        <w:tab/>
      </w:r>
      <w:r w:rsidR="00794B47">
        <w:t>Discussion</w:t>
      </w:r>
    </w:p>
    <w:p w14:paraId="43499F0E" w14:textId="2AD52954" w:rsidR="006D3C2C" w:rsidRDefault="0078458F" w:rsidP="00DC04D8">
      <w:pPr>
        <w:pStyle w:val="BodyText"/>
      </w:pPr>
      <w:r>
        <w:t>The NR positioning study item [1] will address positioning solutions</w:t>
      </w:r>
      <w:r w:rsidR="0017134E">
        <w:t xml:space="preserve"> for both regulatory and commercial services. The outcome of the </w:t>
      </w:r>
      <w:r w:rsidR="006D3C2C">
        <w:t>study will be documented in the technical report 38.855.</w:t>
      </w:r>
      <w:r w:rsidR="000703B4">
        <w:t xml:space="preserve"> A TR skeleton has been </w:t>
      </w:r>
      <w:r w:rsidR="00C07B97">
        <w:t>endorsed at RAN1#94-bis</w:t>
      </w:r>
      <w:r w:rsidR="000703B4">
        <w:t xml:space="preserve"> [2].</w:t>
      </w:r>
    </w:p>
    <w:p w14:paraId="6AED52CC" w14:textId="168C7621" w:rsidR="0067630E" w:rsidRDefault="006F51DC" w:rsidP="00DC04D8">
      <w:pPr>
        <w:pStyle w:val="BodyText"/>
      </w:pPr>
      <w:r>
        <w:t>In this contribution, we</w:t>
      </w:r>
      <w:r w:rsidR="00762C38">
        <w:t xml:space="preserve"> update the NR positioning requirements based on the Rel-16 SA requirements</w:t>
      </w:r>
      <w:r w:rsidR="00C07B97">
        <w:t xml:space="preserve"> for both regulatory and first responders</w:t>
      </w:r>
      <w:r w:rsidR="00542BFA">
        <w:t>.</w:t>
      </w:r>
    </w:p>
    <w:p w14:paraId="3AEE42BF" w14:textId="77777777" w:rsidR="00886F3C" w:rsidRPr="00542BFA" w:rsidRDefault="00886F3C" w:rsidP="008E7701">
      <w:pPr>
        <w:pStyle w:val="BodyText"/>
      </w:pPr>
    </w:p>
    <w:p w14:paraId="73E54CE6" w14:textId="4236B95C" w:rsidR="00671D43" w:rsidRPr="00C028DE" w:rsidRDefault="00671D43" w:rsidP="00E61B44">
      <w:pPr>
        <w:ind w:left="1555" w:hanging="1555"/>
        <w:jc w:val="both"/>
        <w:rPr>
          <w:rFonts w:ascii="Arial" w:hAnsi="Arial" w:cs="Arial"/>
          <w:b/>
          <w:bCs/>
        </w:rPr>
      </w:pPr>
      <w:r w:rsidRPr="00C028DE">
        <w:rPr>
          <w:rFonts w:ascii="Arial" w:hAnsi="Arial" w:cs="Arial"/>
          <w:b/>
          <w:bCs/>
        </w:rPr>
        <w:t>Proposal 1</w:t>
      </w:r>
      <w:r w:rsidRPr="00C028DE">
        <w:rPr>
          <w:rFonts w:ascii="Arial" w:hAnsi="Arial" w:cs="Arial"/>
          <w:b/>
          <w:bCs/>
        </w:rPr>
        <w:tab/>
      </w:r>
      <w:r w:rsidR="00794B47">
        <w:rPr>
          <w:rFonts w:ascii="Arial" w:hAnsi="Arial" w:cs="Arial"/>
          <w:b/>
          <w:bCs/>
        </w:rPr>
        <w:t xml:space="preserve">Add the text proposal in Appendix A.1 to </w:t>
      </w:r>
      <w:r w:rsidR="00E61B44">
        <w:rPr>
          <w:rFonts w:ascii="Arial" w:hAnsi="Arial" w:cs="Arial"/>
          <w:b/>
          <w:bCs/>
        </w:rPr>
        <w:t xml:space="preserve">the TR </w:t>
      </w:r>
    </w:p>
    <w:p w14:paraId="71B8C266" w14:textId="027AFE9D" w:rsidR="00911831" w:rsidRDefault="00911831" w:rsidP="00911831">
      <w:pPr>
        <w:jc w:val="center"/>
      </w:pPr>
    </w:p>
    <w:p w14:paraId="7600CBC3" w14:textId="44BC5182" w:rsidR="008E4922" w:rsidRPr="00C94123" w:rsidRDefault="004D5CB5" w:rsidP="00E56059">
      <w:pPr>
        <w:pStyle w:val="Heading1"/>
      </w:pPr>
      <w:r>
        <w:t>Conclusion</w:t>
      </w:r>
    </w:p>
    <w:p w14:paraId="360FC595" w14:textId="5396F5E8" w:rsidR="004042B3" w:rsidRPr="00A30C5B" w:rsidRDefault="00135557" w:rsidP="004042B3">
      <w:pPr>
        <w:pStyle w:val="BodyText"/>
      </w:pPr>
      <w:r>
        <w:t>W</w:t>
      </w:r>
      <w:r w:rsidR="004042B3" w:rsidRPr="00A30C5B">
        <w:t xml:space="preserve">e </w:t>
      </w:r>
      <w:r w:rsidR="00E56059" w:rsidRPr="00A30C5B">
        <w:t>have the following proposal</w:t>
      </w:r>
      <w:r w:rsidR="004042B3" w:rsidRPr="00A30C5B">
        <w:t>:</w:t>
      </w:r>
    </w:p>
    <w:p w14:paraId="7388B7AE" w14:textId="77777777" w:rsidR="00135557" w:rsidRPr="00C028DE" w:rsidRDefault="00135557" w:rsidP="00135557">
      <w:pPr>
        <w:ind w:left="1555" w:hanging="1555"/>
        <w:jc w:val="both"/>
        <w:rPr>
          <w:rFonts w:ascii="Arial" w:hAnsi="Arial" w:cs="Arial"/>
          <w:b/>
          <w:bCs/>
        </w:rPr>
      </w:pPr>
      <w:r w:rsidRPr="00C028DE">
        <w:rPr>
          <w:rFonts w:ascii="Arial" w:hAnsi="Arial" w:cs="Arial"/>
          <w:b/>
          <w:bCs/>
        </w:rPr>
        <w:t>Proposal 1</w:t>
      </w:r>
      <w:r w:rsidRPr="00C028D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Add the text proposal in Appendix A.1 to the TR </w:t>
      </w:r>
    </w:p>
    <w:p w14:paraId="491849E1" w14:textId="4A2F4687" w:rsidR="00C01F33" w:rsidRPr="00A30C5B" w:rsidRDefault="00E56059" w:rsidP="00E56059">
      <w:pPr>
        <w:ind w:left="1555" w:hanging="1555"/>
        <w:jc w:val="both"/>
        <w:rPr>
          <w:rFonts w:ascii="Arial" w:hAnsi="Arial" w:cs="Arial"/>
          <w:b/>
          <w:bCs/>
        </w:rPr>
      </w:pPr>
      <w:r w:rsidRPr="00E72488">
        <w:rPr>
          <w:rFonts w:ascii="Arial" w:hAnsi="Arial" w:cs="Arial"/>
          <w:b/>
          <w:bCs/>
        </w:rPr>
        <w:t xml:space="preserve"> </w:t>
      </w:r>
    </w:p>
    <w:p w14:paraId="43D727D0" w14:textId="77777777" w:rsidR="00F507D1" w:rsidRPr="00CE0424" w:rsidRDefault="00F507D1" w:rsidP="00CE0424">
      <w:pPr>
        <w:pStyle w:val="Heading1"/>
      </w:pPr>
      <w:bookmarkStart w:id="0" w:name="_In-sequence_SDU_delivery"/>
      <w:bookmarkEnd w:id="0"/>
      <w:r w:rsidRPr="00CE0424">
        <w:t>References</w:t>
      </w:r>
    </w:p>
    <w:p w14:paraId="2D345B14" w14:textId="571EDA1A" w:rsidR="00C938CD" w:rsidRPr="00762C38" w:rsidRDefault="003D2165" w:rsidP="00F851C8">
      <w:pPr>
        <w:pStyle w:val="BodyText"/>
        <w:rPr>
          <w:rFonts w:cs="Arial"/>
        </w:rPr>
      </w:pPr>
      <w:r w:rsidRPr="00A30C5B">
        <w:rPr>
          <w:rFonts w:cs="Arial"/>
        </w:rPr>
        <w:t xml:space="preserve">[1] </w:t>
      </w:r>
      <w:r w:rsidR="00200F0D" w:rsidRPr="00C07B97">
        <w:rPr>
          <w:rStyle w:val="Hyperlink"/>
          <w:rFonts w:cs="Arial"/>
          <w:color w:val="auto"/>
          <w:u w:val="none"/>
        </w:rPr>
        <w:t>RP-182155</w:t>
      </w:r>
      <w:r w:rsidR="00F851C8" w:rsidRPr="00762C38">
        <w:rPr>
          <w:rFonts w:cs="Arial"/>
        </w:rPr>
        <w:t xml:space="preserve">, </w:t>
      </w:r>
      <w:r w:rsidR="00B96080" w:rsidRPr="00762C38">
        <w:rPr>
          <w:rFonts w:cs="Arial"/>
        </w:rPr>
        <w:t>“</w:t>
      </w:r>
      <w:r w:rsidR="00712E0F" w:rsidRPr="00762C38">
        <w:rPr>
          <w:rFonts w:cs="Arial"/>
        </w:rPr>
        <w:t>Study on NR positioning support</w:t>
      </w:r>
      <w:r w:rsidR="00B96080" w:rsidRPr="00762C38">
        <w:rPr>
          <w:rFonts w:cs="Arial"/>
        </w:rPr>
        <w:t>”</w:t>
      </w:r>
      <w:r w:rsidR="00712E0F" w:rsidRPr="00762C38">
        <w:rPr>
          <w:rFonts w:cs="Arial"/>
        </w:rPr>
        <w:t>, RAN1, Intel Corporation, Ericsson</w:t>
      </w:r>
    </w:p>
    <w:p w14:paraId="723FDBD1" w14:textId="339AFC29" w:rsidR="004C71D6" w:rsidRDefault="00243C01" w:rsidP="00B5576C">
      <w:pPr>
        <w:pStyle w:val="BodyText"/>
        <w:rPr>
          <w:rFonts w:cs="Arial"/>
        </w:rPr>
      </w:pPr>
      <w:r w:rsidRPr="00762C38">
        <w:rPr>
          <w:rFonts w:cs="Arial"/>
        </w:rPr>
        <w:t xml:space="preserve">[2] </w:t>
      </w:r>
      <w:r w:rsidR="00762C38" w:rsidRPr="00762C38">
        <w:rPr>
          <w:rFonts w:cs="Arial"/>
        </w:rPr>
        <w:t>R1-1811527</w:t>
      </w:r>
      <w:r w:rsidRPr="00762C38">
        <w:rPr>
          <w:rFonts w:cs="Arial"/>
        </w:rPr>
        <w:t xml:space="preserve">, </w:t>
      </w:r>
      <w:r w:rsidR="00E014F7" w:rsidRPr="00762C38">
        <w:rPr>
          <w:rFonts w:cs="Arial"/>
        </w:rPr>
        <w:t>“</w:t>
      </w:r>
      <w:r w:rsidR="00C938CD" w:rsidRPr="00762C38">
        <w:rPr>
          <w:rFonts w:cs="Arial"/>
        </w:rPr>
        <w:t>Draft</w:t>
      </w:r>
      <w:r w:rsidR="00C938CD" w:rsidRPr="00EE3516">
        <w:rPr>
          <w:rFonts w:cs="Arial"/>
        </w:rPr>
        <w:t xml:space="preserve"> skeleton of TR 38.855 Study on NR positioning support</w:t>
      </w:r>
      <w:r w:rsidR="00E014F7" w:rsidRPr="00EE3516">
        <w:rPr>
          <w:rFonts w:cs="Arial"/>
        </w:rPr>
        <w:t xml:space="preserve">”, </w:t>
      </w:r>
      <w:r w:rsidRPr="00EE3516">
        <w:rPr>
          <w:rFonts w:cs="Arial"/>
        </w:rPr>
        <w:t xml:space="preserve">Ericsson, </w:t>
      </w:r>
      <w:r w:rsidR="00E83627" w:rsidRPr="00EE3516">
        <w:rPr>
          <w:rFonts w:cs="Arial"/>
        </w:rPr>
        <w:t>Intel</w:t>
      </w:r>
      <w:r w:rsidRPr="00EE3516">
        <w:rPr>
          <w:rFonts w:cs="Arial"/>
        </w:rPr>
        <w:t>.</w:t>
      </w:r>
    </w:p>
    <w:p w14:paraId="3EF5A90E" w14:textId="69509D3A" w:rsidR="00EF2A93" w:rsidRDefault="00EF2A93" w:rsidP="00EF2A93">
      <w:pPr>
        <w:pStyle w:val="Heading1"/>
      </w:pPr>
      <w:r>
        <w:t>Appendix</w:t>
      </w:r>
    </w:p>
    <w:p w14:paraId="54AC9662" w14:textId="2F9BB285" w:rsidR="00EF2A93" w:rsidRDefault="00EF2A93" w:rsidP="00EF2A93">
      <w:pPr>
        <w:pStyle w:val="Heading2"/>
      </w:pPr>
      <w:r>
        <w:t xml:space="preserve">A.1 </w:t>
      </w:r>
      <w:r>
        <w:tab/>
        <w:t>Text Proposal to the TR 38.855</w:t>
      </w:r>
    </w:p>
    <w:p w14:paraId="2BDEF99B" w14:textId="77777777" w:rsidR="00F02812" w:rsidRDefault="00F02812" w:rsidP="00F02812">
      <w:pPr>
        <w:rPr>
          <w:lang w:eastAsia="ja-JP"/>
        </w:rPr>
      </w:pPr>
    </w:p>
    <w:p w14:paraId="271AFEDA" w14:textId="77777777" w:rsidR="00F02812" w:rsidRPr="007A1FBA" w:rsidRDefault="00F02812" w:rsidP="00F02812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8"/>
          <w:lang w:eastAsia="x-none"/>
        </w:rPr>
      </w:pPr>
      <w:r w:rsidRPr="007A1FBA">
        <w:rPr>
          <w:rFonts w:ascii="Arial" w:eastAsia="MS Mincho" w:hAnsi="Arial"/>
          <w:color w:val="FF0000"/>
          <w:sz w:val="28"/>
          <w:lang w:eastAsia="x-none"/>
        </w:rPr>
        <w:lastRenderedPageBreak/>
        <w:t>&lt;Unchanged text omitted&gt;</w:t>
      </w:r>
    </w:p>
    <w:p w14:paraId="51AFBAA0" w14:textId="77777777" w:rsidR="00F02812" w:rsidRPr="00832124" w:rsidRDefault="00F02812" w:rsidP="00F02812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8"/>
          <w:lang w:eastAsia="x-none"/>
        </w:rPr>
      </w:pPr>
      <w:r w:rsidRPr="007A1FBA">
        <w:rPr>
          <w:rFonts w:ascii="Arial" w:eastAsia="MS Mincho" w:hAnsi="Arial"/>
          <w:color w:val="FF0000"/>
          <w:sz w:val="28"/>
          <w:lang w:eastAsia="x-none"/>
        </w:rPr>
        <w:t>&lt;Start of first changed section&gt;</w:t>
      </w:r>
    </w:p>
    <w:p w14:paraId="241A7C30" w14:textId="77777777" w:rsidR="00F02812" w:rsidRPr="00F02812" w:rsidRDefault="00F02812" w:rsidP="00F02812">
      <w:pPr>
        <w:rPr>
          <w:lang w:eastAsia="ja-JP"/>
        </w:rPr>
      </w:pPr>
    </w:p>
    <w:p w14:paraId="77DDF9AA" w14:textId="77777777" w:rsidR="005B143B" w:rsidRPr="005B143B" w:rsidRDefault="005B143B" w:rsidP="005B143B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1" w:name="_Toc525556712"/>
      <w:r w:rsidRPr="005B143B">
        <w:rPr>
          <w:rFonts w:ascii="Arial" w:eastAsia="Times New Roman" w:hAnsi="Arial" w:cs="Times New Roman"/>
          <w:sz w:val="36"/>
          <w:szCs w:val="20"/>
        </w:rPr>
        <w:t>2</w:t>
      </w:r>
      <w:r w:rsidRPr="005B143B">
        <w:rPr>
          <w:rFonts w:ascii="Arial" w:eastAsia="Times New Roman" w:hAnsi="Arial" w:cs="Times New Roman"/>
          <w:sz w:val="36"/>
          <w:szCs w:val="20"/>
        </w:rPr>
        <w:tab/>
        <w:t>References</w:t>
      </w:r>
      <w:bookmarkEnd w:id="1"/>
    </w:p>
    <w:p w14:paraId="19BFDD94" w14:textId="77777777" w:rsidR="005B143B" w:rsidRPr="005B143B" w:rsidRDefault="005B143B" w:rsidP="005B143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The following documents contain provisions which, through reference in this text, constitute provisions of the present document.</w:t>
      </w:r>
    </w:p>
    <w:p w14:paraId="70A4431D" w14:textId="77777777" w:rsidR="005B143B" w:rsidRPr="005B143B" w:rsidRDefault="005B143B" w:rsidP="006052A1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>References are either specific (identified by date of publication, edition number, version number, etc.) or non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noBreakHyphen/>
        <w:t>specific.</w:t>
      </w:r>
    </w:p>
    <w:p w14:paraId="68AFB342" w14:textId="77777777" w:rsidR="005B143B" w:rsidRPr="005B143B" w:rsidRDefault="005B143B" w:rsidP="006052A1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>For a specific reference, subsequent revisions do not apply.</w:t>
      </w:r>
    </w:p>
    <w:p w14:paraId="377CD168" w14:textId="77777777" w:rsidR="005B143B" w:rsidRPr="005B143B" w:rsidRDefault="005B143B" w:rsidP="006052A1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143B">
        <w:rPr>
          <w:rFonts w:ascii="Times New Roman" w:eastAsia="Times New Roman" w:hAnsi="Times New Roman" w:cs="Times New Roman"/>
          <w:i/>
          <w:iCs/>
          <w:sz w:val="20"/>
          <w:szCs w:val="20"/>
        </w:rPr>
        <w:t>in the same Release as the present document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A7A41DF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 xml:space="preserve">[1] 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>RP-182155, “SID, “Study on NR positioning support”</w:t>
      </w:r>
    </w:p>
    <w:p w14:paraId="4F3DDF9A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[2]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>3GPP TR 21.905, “Vocabulary for 3GPP Specifications”.</w:t>
      </w:r>
    </w:p>
    <w:p w14:paraId="13B7FDC0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[3]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>3GPP TS 22.071, “Location Services (LCS); Service description; Stage 1”.</w:t>
      </w:r>
    </w:p>
    <w:p w14:paraId="148E6A52" w14:textId="463D9D83" w:rsidR="005B143B" w:rsidRPr="00163398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[4]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</w:r>
      <w:r w:rsidRPr="00163398">
        <w:rPr>
          <w:rFonts w:ascii="Times New Roman" w:eastAsia="Times New Roman" w:hAnsi="Times New Roman" w:cs="Times New Roman"/>
          <w:sz w:val="20"/>
          <w:szCs w:val="20"/>
        </w:rPr>
        <w:t xml:space="preserve">3GPP </w:t>
      </w:r>
      <w:del w:id="2" w:author="NextNavJV" w:date="2018-10-30T11:18:00Z">
        <w:r w:rsidRPr="00163398" w:rsidDel="00762C38">
          <w:rPr>
            <w:rFonts w:ascii="Times New Roman" w:eastAsia="Times New Roman" w:hAnsi="Times New Roman" w:cs="Times New Roman"/>
            <w:sz w:val="20"/>
            <w:szCs w:val="20"/>
          </w:rPr>
          <w:delText>T</w:delText>
        </w:r>
        <w:r w:rsidR="00762C38" w:rsidRPr="00163398" w:rsidDel="00762C38">
          <w:rPr>
            <w:rFonts w:ascii="Times New Roman" w:eastAsia="Times New Roman" w:hAnsi="Times New Roman" w:cs="Times New Roman"/>
            <w:sz w:val="20"/>
            <w:szCs w:val="20"/>
          </w:rPr>
          <w:delText>R</w:delText>
        </w:r>
        <w:r w:rsidRPr="00163398" w:rsidDel="00762C38">
          <w:rPr>
            <w:rFonts w:ascii="Times New Roman" w:eastAsia="Times New Roman" w:hAnsi="Times New Roman" w:cs="Times New Roman"/>
            <w:sz w:val="20"/>
            <w:szCs w:val="20"/>
          </w:rPr>
          <w:delText xml:space="preserve"> </w:delText>
        </w:r>
      </w:del>
      <w:ins w:id="3" w:author="NextNavJV" w:date="2018-10-30T11:18:00Z">
        <w:r w:rsidR="00762C38" w:rsidRPr="004D1247">
          <w:rPr>
            <w:rFonts w:ascii="Times New Roman" w:eastAsia="Times New Roman" w:hAnsi="Times New Roman" w:cs="Times New Roman"/>
            <w:sz w:val="20"/>
            <w:szCs w:val="20"/>
          </w:rPr>
          <w:t>TS</w:t>
        </w:r>
        <w:r w:rsidR="00762C38" w:rsidRPr="00490A28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r w:rsidRPr="00490A28">
        <w:rPr>
          <w:rFonts w:ascii="Times New Roman" w:eastAsia="Times New Roman" w:hAnsi="Times New Roman" w:cs="Times New Roman"/>
          <w:bCs/>
          <w:sz w:val="20"/>
          <w:szCs w:val="20"/>
        </w:rPr>
        <w:t>22.261, “</w:t>
      </w:r>
      <w:r w:rsidRPr="00163398">
        <w:rPr>
          <w:rFonts w:ascii="Times New Roman" w:eastAsia="Times New Roman" w:hAnsi="Times New Roman" w:cs="Times New Roman"/>
          <w:color w:val="000000"/>
          <w:sz w:val="20"/>
          <w:szCs w:val="20"/>
          <w:rPrChange w:id="4" w:author="NextNavJV" w:date="2018-10-30T11:20:00Z">
            <w:rPr>
              <w:rFonts w:ascii="Arial" w:eastAsia="Times New Roman" w:hAnsi="Arial" w:cs="Arial"/>
              <w:color w:val="000000"/>
              <w:sz w:val="18"/>
              <w:szCs w:val="18"/>
            </w:rPr>
          </w:rPrChange>
        </w:rPr>
        <w:t>Service requirements for next generation new services and markets</w:t>
      </w:r>
      <w:r w:rsidRPr="00163398">
        <w:rPr>
          <w:rFonts w:ascii="Times New Roman" w:eastAsia="Times New Roman" w:hAnsi="Times New Roman" w:cs="Times New Roman"/>
          <w:bCs/>
          <w:sz w:val="20"/>
          <w:szCs w:val="20"/>
        </w:rPr>
        <w:t>”</w:t>
      </w:r>
    </w:p>
    <w:p w14:paraId="36918EC7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[5]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</w:r>
      <w:r w:rsidRPr="005B143B">
        <w:rPr>
          <w:rFonts w:ascii="Times New Roman" w:eastAsia="Times New Roman" w:hAnsi="Times New Roman" w:cs="Times New Roman"/>
          <w:bCs/>
          <w:sz w:val="20"/>
          <w:szCs w:val="20"/>
        </w:rPr>
        <w:t>3GPP TR 22.804, “Study on Communication for Automation in Vertical domains (CAV)”</w:t>
      </w:r>
    </w:p>
    <w:p w14:paraId="091F2A9C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[6]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>SP-170589, “New SID on Study on positioning use cases”</w:t>
      </w:r>
    </w:p>
    <w:p w14:paraId="0BB24CA3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[7]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>3GPP TR 22.872, “Study on positioning use cases”</w:t>
      </w:r>
    </w:p>
    <w:p w14:paraId="5232B1E6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[8]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</w:r>
      <w:r w:rsidRPr="005B143B">
        <w:rPr>
          <w:rFonts w:ascii="Times New Roman" w:eastAsia="Times New Roman" w:hAnsi="Times New Roman" w:cs="Times New Roman"/>
          <w:bCs/>
          <w:sz w:val="20"/>
          <w:szCs w:val="20"/>
        </w:rPr>
        <w:t>3GPP TR 38.913, “Study on scenarios and requirements for next generation access technologies”</w:t>
      </w:r>
    </w:p>
    <w:p w14:paraId="7DDFB698" w14:textId="77777777" w:rsidR="005B143B" w:rsidRDefault="005B143B" w:rsidP="005B143B">
      <w:pPr>
        <w:keepLines/>
        <w:spacing w:after="180" w:line="240" w:lineRule="auto"/>
        <w:ind w:left="1702" w:hanging="1418"/>
        <w:rPr>
          <w:ins w:id="5" w:author="NextNavJV" w:date="2018-10-30T12:24:00Z"/>
          <w:rFonts w:ascii="Times New Roman" w:eastAsia="SimSun" w:hAnsi="Times New Roman" w:cs="Times New Roman"/>
          <w:sz w:val="20"/>
          <w:szCs w:val="20"/>
          <w:lang w:eastAsia="zh-CN"/>
        </w:rPr>
      </w:pPr>
      <w:r w:rsidRPr="005B143B">
        <w:rPr>
          <w:rFonts w:ascii="Times New Roman" w:eastAsia="SimSun" w:hAnsi="Times New Roman" w:cs="Times New Roman"/>
          <w:sz w:val="20"/>
          <w:szCs w:val="20"/>
          <w:lang w:eastAsia="zh-CN"/>
        </w:rPr>
        <w:t>[9]</w:t>
      </w:r>
      <w:r w:rsidRPr="005B143B">
        <w:rPr>
          <w:rFonts w:ascii="Times New Roman" w:eastAsia="SimSun" w:hAnsi="Times New Roman" w:cs="Times New Roman"/>
          <w:sz w:val="20"/>
          <w:szCs w:val="20"/>
          <w:lang w:eastAsia="zh-CN"/>
        </w:rPr>
        <w:tab/>
        <w:t>3GPP TR 22.862, “Feasibility study on new services and markets technology enablers for critical communications; Stage 1”</w:t>
      </w:r>
    </w:p>
    <w:p w14:paraId="7FEC46B8" w14:textId="77777777" w:rsidR="00072ADC" w:rsidRDefault="00C07B97">
      <w:pPr>
        <w:keepLines/>
        <w:spacing w:after="180" w:line="240" w:lineRule="auto"/>
        <w:ind w:left="1702" w:hanging="1418"/>
        <w:rPr>
          <w:ins w:id="6" w:author="NextNavJV" w:date="2018-10-31T15:57:00Z"/>
          <w:rFonts w:ascii="Times New Roman" w:eastAsia="SimSun" w:hAnsi="Times New Roman" w:cs="Times New Roman"/>
          <w:sz w:val="20"/>
          <w:szCs w:val="20"/>
          <w:lang w:eastAsia="zh-CN"/>
        </w:rPr>
        <w:pPrChange w:id="7" w:author="NextNavJV" w:date="2018-10-31T15:57:00Z">
          <w:pPr/>
        </w:pPrChange>
      </w:pPr>
      <w:ins w:id="8" w:author="NextNavJV" w:date="2018-10-30T12:24:00Z"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>[</w:t>
        </w:r>
      </w:ins>
      <w:ins w:id="9" w:author="NextNavJV" w:date="2018-10-30T12:25:00Z"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>xx</w:t>
        </w:r>
      </w:ins>
      <w:ins w:id="10" w:author="NextNavJV" w:date="2018-10-30T12:24:00Z"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>]</w:t>
        </w:r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ab/>
        </w:r>
        <w:r w:rsidRPr="00C07B97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FCC, Fourth Report and Order: Wireless E911 Location Accuracy Requirements, February 3, 2015, </w:t>
        </w:r>
      </w:ins>
      <w:r w:rsidR="0035667D">
        <w:rPr>
          <w:rFonts w:ascii="Times New Roman" w:eastAsia="SimSun" w:hAnsi="Times New Roman" w:cs="Times New Roman"/>
          <w:sz w:val="20"/>
          <w:szCs w:val="20"/>
          <w:lang w:eastAsia="zh-CN"/>
        </w:rPr>
        <w:fldChar w:fldCharType="begin"/>
      </w:r>
      <w:r w:rsidR="0035667D">
        <w:rPr>
          <w:rFonts w:ascii="Times New Roman" w:eastAsia="SimSun" w:hAnsi="Times New Roman" w:cs="Times New Roman"/>
          <w:sz w:val="20"/>
          <w:szCs w:val="20"/>
          <w:lang w:eastAsia="zh-CN"/>
        </w:rPr>
        <w:instrText xml:space="preserve"> HYPERLINK "</w:instrText>
      </w:r>
      <w:ins w:id="11" w:author="NextNavJV" w:date="2018-10-30T12:24:00Z">
        <w:r w:rsidR="0035667D" w:rsidRPr="0035667D">
          <w:rPr>
            <w:rFonts w:ascii="Times New Roman" w:eastAsia="SimSun" w:hAnsi="Times New Roman" w:cs="Times New Roman"/>
            <w:sz w:val="20"/>
            <w:szCs w:val="20"/>
            <w:lang w:eastAsia="zh-CN"/>
          </w:rPr>
          <w:instrText>https://www.fcc.gov/document/fcc-adopts-new-wireless-indoor-e911-location-accuracy-requirements</w:instrText>
        </w:r>
      </w:ins>
      <w:r w:rsidR="0035667D">
        <w:rPr>
          <w:rFonts w:ascii="Times New Roman" w:eastAsia="SimSun" w:hAnsi="Times New Roman" w:cs="Times New Roman"/>
          <w:sz w:val="20"/>
          <w:szCs w:val="20"/>
          <w:lang w:eastAsia="zh-CN"/>
        </w:rPr>
        <w:instrText xml:space="preserve">" </w:instrText>
      </w:r>
      <w:r w:rsidR="0035667D">
        <w:rPr>
          <w:rFonts w:ascii="Times New Roman" w:eastAsia="SimSun" w:hAnsi="Times New Roman" w:cs="Times New Roman"/>
          <w:sz w:val="20"/>
          <w:szCs w:val="20"/>
          <w:lang w:eastAsia="zh-CN"/>
        </w:rPr>
        <w:fldChar w:fldCharType="separate"/>
      </w:r>
      <w:ins w:id="12" w:author="NextNavJV" w:date="2018-10-30T12:24:00Z">
        <w:r w:rsidR="0035667D" w:rsidRPr="007157FF">
          <w:rPr>
            <w:rStyle w:val="Hyperlink"/>
            <w:rFonts w:ascii="Times New Roman" w:eastAsia="SimSun" w:hAnsi="Times New Roman" w:cs="Times New Roman"/>
            <w:sz w:val="20"/>
            <w:szCs w:val="20"/>
            <w:lang w:eastAsia="zh-CN"/>
          </w:rPr>
          <w:t>https://www.fcc.gov/document/fcc-adopts-new-wireless-indoor-e911-location-accuracy-requirements</w:t>
        </w:r>
      </w:ins>
      <w:r w:rsidR="0035667D">
        <w:rPr>
          <w:rFonts w:ascii="Times New Roman" w:eastAsia="SimSun" w:hAnsi="Times New Roman" w:cs="Times New Roman"/>
          <w:sz w:val="20"/>
          <w:szCs w:val="20"/>
          <w:lang w:eastAsia="zh-CN"/>
        </w:rPr>
        <w:fldChar w:fldCharType="end"/>
      </w:r>
      <w:r w:rsidR="0035667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244D38EF" w14:textId="3EFF036E" w:rsidR="00072ADC" w:rsidRPr="00072ADC" w:rsidRDefault="00C07B97">
      <w:pPr>
        <w:keepLines/>
        <w:spacing w:after="180" w:line="240" w:lineRule="auto"/>
        <w:ind w:left="1702" w:hanging="1418"/>
        <w:rPr>
          <w:ins w:id="13" w:author="NextNavJV" w:date="2018-10-31T15:57:00Z"/>
          <w:rFonts w:ascii="Times New Roman" w:eastAsia="SimSun" w:hAnsi="Times New Roman" w:cs="Times New Roman"/>
          <w:sz w:val="20"/>
          <w:szCs w:val="20"/>
          <w:lang w:eastAsia="zh-CN"/>
        </w:rPr>
        <w:pPrChange w:id="14" w:author="NextNavJV" w:date="2018-10-31T15:57:00Z">
          <w:pPr/>
        </w:pPrChange>
      </w:pPr>
      <w:ins w:id="15" w:author="NextNavJV" w:date="2018-10-30T12:25:00Z"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>[</w:t>
        </w:r>
        <w:proofErr w:type="spellStart"/>
        <w:proofErr w:type="gramStart"/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>yy</w:t>
        </w:r>
        <w:proofErr w:type="spellEnd"/>
        <w:proofErr w:type="gramEnd"/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>]</w:t>
        </w:r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ab/>
        </w:r>
        <w:r w:rsidRPr="00C07B97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FCC, Erratum, Wireless E911 Location Accuracy Requirements, March 3, 2015, </w:t>
        </w:r>
      </w:ins>
      <w:ins w:id="16" w:author="NextNavJV" w:date="2018-10-31T15:57:00Z">
        <w:r w:rsidR="00072ADC">
          <w:rPr>
            <w:rFonts w:ascii="Times New Roman" w:eastAsia="SimSun" w:hAnsi="Times New Roman" w:cs="Times New Roman"/>
            <w:sz w:val="20"/>
            <w:szCs w:val="20"/>
            <w:lang w:eastAsia="zh-CN"/>
          </w:rPr>
          <w:fldChar w:fldCharType="begin"/>
        </w:r>
        <w:r w:rsidR="00072ADC">
          <w:rPr>
            <w:rFonts w:ascii="Times New Roman" w:eastAsia="SimSun" w:hAnsi="Times New Roman" w:cs="Times New Roman"/>
            <w:sz w:val="20"/>
            <w:szCs w:val="20"/>
            <w:lang w:eastAsia="zh-CN"/>
          </w:rPr>
          <w:instrText xml:space="preserve"> HYPERLINK "</w:instrText>
        </w:r>
        <w:r w:rsidR="00072ADC" w:rsidRPr="00072ADC">
          <w:rPr>
            <w:rFonts w:ascii="Times New Roman" w:eastAsia="SimSun" w:hAnsi="Times New Roman" w:cs="Times New Roman"/>
            <w:sz w:val="20"/>
            <w:szCs w:val="20"/>
            <w:lang w:eastAsia="zh-CN"/>
          </w:rPr>
          <w:instrText>https://docs.fcc.gov/public/attachments/DOC-332342A1_Erratum.docx</w:instrText>
        </w:r>
        <w:r w:rsidR="00072ADC">
          <w:rPr>
            <w:rFonts w:ascii="Times New Roman" w:eastAsia="SimSun" w:hAnsi="Times New Roman" w:cs="Times New Roman"/>
            <w:sz w:val="20"/>
            <w:szCs w:val="20"/>
            <w:lang w:eastAsia="zh-CN"/>
          </w:rPr>
          <w:instrText xml:space="preserve">" </w:instrText>
        </w:r>
        <w:r w:rsidR="00072ADC">
          <w:rPr>
            <w:rFonts w:ascii="Times New Roman" w:eastAsia="SimSun" w:hAnsi="Times New Roman" w:cs="Times New Roman"/>
            <w:sz w:val="20"/>
            <w:szCs w:val="20"/>
            <w:lang w:eastAsia="zh-CN"/>
          </w:rPr>
          <w:fldChar w:fldCharType="separate"/>
        </w:r>
        <w:r w:rsidR="00072ADC" w:rsidRPr="007157FF">
          <w:rPr>
            <w:rStyle w:val="Hyperlink"/>
            <w:rFonts w:ascii="Times New Roman" w:eastAsia="SimSun" w:hAnsi="Times New Roman" w:cs="Times New Roman"/>
            <w:sz w:val="20"/>
            <w:szCs w:val="20"/>
            <w:lang w:eastAsia="zh-CN"/>
          </w:rPr>
          <w:t>https://docs.fcc.gov/public/attachments/DOC-332342A1_Erratum.docx</w:t>
        </w:r>
        <w:r w:rsidR="00072ADC">
          <w:rPr>
            <w:rFonts w:ascii="Times New Roman" w:eastAsia="SimSun" w:hAnsi="Times New Roman" w:cs="Times New Roman"/>
            <w:sz w:val="20"/>
            <w:szCs w:val="20"/>
            <w:lang w:eastAsia="zh-CN"/>
          </w:rPr>
          <w:fldChar w:fldCharType="end"/>
        </w:r>
        <w:r w:rsidR="00072ADC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</w:t>
        </w:r>
      </w:ins>
    </w:p>
    <w:p w14:paraId="4668B196" w14:textId="26D1FA4E" w:rsidR="00C07B97" w:rsidRDefault="00C07B97" w:rsidP="005B143B">
      <w:pPr>
        <w:keepLines/>
        <w:spacing w:after="180" w:line="240" w:lineRule="auto"/>
        <w:ind w:left="1702" w:hanging="1418"/>
        <w:rPr>
          <w:ins w:id="17" w:author="NextNavJV" w:date="2018-10-30T12:24:00Z"/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035E5BFF" w14:textId="77777777" w:rsidR="00C07B97" w:rsidRPr="005B143B" w:rsidRDefault="00C07B97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</w:p>
    <w:p w14:paraId="0A6CD098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</w:p>
    <w:p w14:paraId="0B8B15F0" w14:textId="77777777" w:rsidR="005B143B" w:rsidRPr="005B143B" w:rsidRDefault="005B143B" w:rsidP="005B143B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18" w:name="_Toc525556713"/>
      <w:r w:rsidRPr="005B143B">
        <w:rPr>
          <w:rFonts w:ascii="Arial" w:eastAsia="Times New Roman" w:hAnsi="Arial" w:cs="Times New Roman"/>
          <w:sz w:val="36"/>
          <w:szCs w:val="20"/>
        </w:rPr>
        <w:t>3</w:t>
      </w:r>
      <w:r w:rsidRPr="005B143B">
        <w:rPr>
          <w:rFonts w:ascii="Arial" w:eastAsia="Times New Roman" w:hAnsi="Arial" w:cs="Times New Roman"/>
          <w:sz w:val="36"/>
          <w:szCs w:val="20"/>
        </w:rPr>
        <w:tab/>
        <w:t>Definitions and Abbreviations</w:t>
      </w:r>
      <w:bookmarkEnd w:id="18"/>
    </w:p>
    <w:p w14:paraId="71D54CEF" w14:textId="77777777" w:rsidR="005B143B" w:rsidRPr="005B143B" w:rsidRDefault="005B143B" w:rsidP="005B143B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19" w:name="_Toc525556714"/>
      <w:r w:rsidRPr="005B143B">
        <w:rPr>
          <w:rFonts w:ascii="Arial" w:eastAsia="Times New Roman" w:hAnsi="Arial" w:cs="Times New Roman"/>
          <w:sz w:val="32"/>
          <w:szCs w:val="20"/>
        </w:rPr>
        <w:t>3.1</w:t>
      </w:r>
      <w:r w:rsidRPr="005B143B">
        <w:rPr>
          <w:rFonts w:ascii="Arial" w:eastAsia="Times New Roman" w:hAnsi="Arial" w:cs="Times New Roman"/>
          <w:sz w:val="32"/>
          <w:szCs w:val="20"/>
        </w:rPr>
        <w:tab/>
        <w:t>Definitions</w:t>
      </w:r>
      <w:bookmarkEnd w:id="19"/>
    </w:p>
    <w:p w14:paraId="1EF5683C" w14:textId="77777777" w:rsidR="005B143B" w:rsidRPr="005B143B" w:rsidRDefault="005B143B" w:rsidP="005B143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 xml:space="preserve">For the purposes of the present document, the terms and definitions given in TR 21.905 [2] and the following apply. 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br/>
        <w:t>A term defined in the present document takes precedence over the definition of the same term, if any, in TR 21.905 [2].</w:t>
      </w:r>
    </w:p>
    <w:p w14:paraId="47AC7F91" w14:textId="77777777" w:rsidR="005B143B" w:rsidRPr="005B143B" w:rsidRDefault="005B143B" w:rsidP="005B143B">
      <w:pPr>
        <w:spacing w:after="180" w:line="240" w:lineRule="auto"/>
        <w:rPr>
          <w:rFonts w:ascii="Times New Roman" w:eastAsia="Times New Roman" w:hAnsi="Times New Roman" w:cs="Times New Roman"/>
          <w:i/>
          <w:color w:val="0000FF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i/>
          <w:color w:val="0000FF"/>
          <w:sz w:val="20"/>
          <w:szCs w:val="20"/>
        </w:rPr>
        <w:lastRenderedPageBreak/>
        <w:t>Definition format (</w:t>
      </w:r>
      <w:smartTag w:uri="urn:schemas-microsoft-com:office:smarttags" w:element="City">
        <w:smartTag w:uri="urn:schemas-microsoft-com:office:smarttags" w:element="place">
          <w:r w:rsidRPr="005B143B">
            <w:rPr>
              <w:rFonts w:ascii="Times New Roman" w:eastAsia="Times New Roman" w:hAnsi="Times New Roman" w:cs="Times New Roman"/>
              <w:i/>
              <w:color w:val="0000FF"/>
              <w:sz w:val="20"/>
              <w:szCs w:val="20"/>
            </w:rPr>
            <w:t>Normal</w:t>
          </w:r>
        </w:smartTag>
      </w:smartTag>
      <w:r w:rsidRPr="005B143B">
        <w:rPr>
          <w:rFonts w:ascii="Times New Roman" w:eastAsia="Times New Roman" w:hAnsi="Times New Roman" w:cs="Times New Roman"/>
          <w:i/>
          <w:color w:val="0000FF"/>
          <w:sz w:val="20"/>
          <w:szCs w:val="20"/>
        </w:rPr>
        <w:t>)</w:t>
      </w:r>
    </w:p>
    <w:p w14:paraId="3FA6B93D" w14:textId="77777777" w:rsidR="005B143B" w:rsidRPr="005B143B" w:rsidRDefault="005B143B" w:rsidP="005B143B">
      <w:pPr>
        <w:spacing w:after="180" w:line="240" w:lineRule="auto"/>
        <w:rPr>
          <w:rFonts w:ascii="Times New Roman" w:eastAsia="Times New Roman" w:hAnsi="Times New Roman" w:cs="Times New Roman"/>
          <w:i/>
          <w:color w:val="0000FF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b/>
          <w:i/>
          <w:color w:val="0000FF"/>
          <w:sz w:val="20"/>
          <w:szCs w:val="20"/>
        </w:rPr>
        <w:t>&lt;defined term&gt;:</w:t>
      </w:r>
      <w:r w:rsidRPr="005B143B">
        <w:rPr>
          <w:rFonts w:ascii="Times New Roman" w:eastAsia="Times New Roman" w:hAnsi="Times New Roman" w:cs="Times New Roman"/>
          <w:i/>
          <w:color w:val="0000FF"/>
          <w:sz w:val="20"/>
          <w:szCs w:val="20"/>
        </w:rPr>
        <w:t xml:space="preserve"> &lt;definition&gt;.</w:t>
      </w:r>
    </w:p>
    <w:p w14:paraId="7A1D31A6" w14:textId="77777777" w:rsidR="005B143B" w:rsidRPr="005B143B" w:rsidRDefault="005B143B" w:rsidP="005B143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b/>
          <w:sz w:val="20"/>
          <w:szCs w:val="20"/>
        </w:rPr>
        <w:t>example: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 xml:space="preserve"> text used to clarify abstract rules by applying them literally.</w:t>
      </w:r>
    </w:p>
    <w:p w14:paraId="4D069B00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</w:p>
    <w:p w14:paraId="117525D8" w14:textId="77777777" w:rsidR="005B143B" w:rsidRPr="005B143B" w:rsidRDefault="005B143B" w:rsidP="005B143B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20" w:name="_Toc525556715"/>
      <w:r w:rsidRPr="005B143B">
        <w:rPr>
          <w:rFonts w:ascii="Arial" w:eastAsia="Times New Roman" w:hAnsi="Arial" w:cs="Times New Roman"/>
          <w:sz w:val="32"/>
          <w:szCs w:val="20"/>
        </w:rPr>
        <w:t>3.2</w:t>
      </w:r>
      <w:r w:rsidRPr="005B143B">
        <w:rPr>
          <w:rFonts w:ascii="Arial" w:eastAsia="Times New Roman" w:hAnsi="Arial" w:cs="Times New Roman"/>
          <w:sz w:val="32"/>
          <w:szCs w:val="20"/>
        </w:rPr>
        <w:tab/>
        <w:t>Abbreviations</w:t>
      </w:r>
      <w:bookmarkEnd w:id="20"/>
    </w:p>
    <w:p w14:paraId="563996F3" w14:textId="77777777" w:rsidR="005B143B" w:rsidRPr="005B143B" w:rsidRDefault="005B143B" w:rsidP="005B143B">
      <w:pPr>
        <w:keepNext/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 xml:space="preserve">For the purposes of the present document, the abbreviations given in TR 21.905 [2] and the following apply. 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br/>
        <w:t>An abbreviation defined in the present document takes precedence over the definition of the same abbreviation, if any, in TR 21.905 [2].</w:t>
      </w:r>
    </w:p>
    <w:p w14:paraId="7A60CD0D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CID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>Cell ID</w:t>
      </w:r>
    </w:p>
    <w:p w14:paraId="6EA777B0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ECID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>Enhanced Cell ID</w:t>
      </w:r>
    </w:p>
    <w:p w14:paraId="29A78078" w14:textId="77777777" w:rsidR="005B143B" w:rsidRDefault="005B143B" w:rsidP="005B143B">
      <w:pPr>
        <w:keepLines/>
        <w:spacing w:after="0" w:line="240" w:lineRule="auto"/>
        <w:ind w:left="1702" w:hanging="1418"/>
        <w:rPr>
          <w:ins w:id="21" w:author="NextNavJV" w:date="2018-10-30T12:26:00Z"/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GNSS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>Global Navigation Satellite System</w:t>
      </w:r>
    </w:p>
    <w:p w14:paraId="1117471F" w14:textId="45102D1A" w:rsidR="00C07B97" w:rsidRPr="005B143B" w:rsidRDefault="00C07B97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  <w:ins w:id="22" w:author="NextNavJV" w:date="2018-10-30T12:26:00Z">
        <w:r>
          <w:rPr>
            <w:rFonts w:ascii="Times New Roman" w:eastAsia="Times New Roman" w:hAnsi="Times New Roman" w:cs="Times New Roman"/>
            <w:sz w:val="20"/>
            <w:szCs w:val="20"/>
          </w:rPr>
          <w:t>KPI</w:t>
        </w:r>
        <w:r>
          <w:rPr>
            <w:rFonts w:ascii="Times New Roman" w:eastAsia="Times New Roman" w:hAnsi="Times New Roman" w:cs="Times New Roman"/>
            <w:sz w:val="20"/>
            <w:szCs w:val="20"/>
          </w:rPr>
          <w:tab/>
          <w:t>Key Performance Indicator</w:t>
        </w:r>
      </w:ins>
    </w:p>
    <w:p w14:paraId="19F833DE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LCS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</w:r>
      <w:del w:id="23" w:author="NextNavJV" w:date="2018-10-30T11:20:00Z">
        <w:r w:rsidRPr="005B143B" w:rsidDel="00163398">
          <w:rPr>
            <w:rFonts w:ascii="Times New Roman" w:eastAsia="Times New Roman" w:hAnsi="Times New Roman" w:cs="Times New Roman"/>
            <w:sz w:val="20"/>
            <w:szCs w:val="20"/>
          </w:rPr>
          <w:tab/>
        </w:r>
      </w:del>
      <w:proofErr w:type="spellStart"/>
      <w:r w:rsidRPr="005B143B">
        <w:rPr>
          <w:rFonts w:ascii="Times New Roman" w:eastAsia="Times New Roman" w:hAnsi="Times New Roman" w:cs="Times New Roman"/>
          <w:sz w:val="20"/>
          <w:szCs w:val="20"/>
        </w:rPr>
        <w:t>LoCation</w:t>
      </w:r>
      <w:proofErr w:type="spellEnd"/>
      <w:r w:rsidRPr="005B143B">
        <w:rPr>
          <w:rFonts w:ascii="Times New Roman" w:eastAsia="Times New Roman" w:hAnsi="Times New Roman" w:cs="Times New Roman"/>
          <w:sz w:val="20"/>
          <w:szCs w:val="20"/>
        </w:rPr>
        <w:t xml:space="preserve"> Services</w:t>
      </w:r>
    </w:p>
    <w:p w14:paraId="61EA8EEF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LPP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>LTE Positioning Protocol</w:t>
      </w:r>
    </w:p>
    <w:p w14:paraId="7E7A4501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OTDOA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 xml:space="preserve">Observed Time </w:t>
      </w:r>
      <w:proofErr w:type="gramStart"/>
      <w:r w:rsidRPr="005B143B">
        <w:rPr>
          <w:rFonts w:ascii="Times New Roman" w:eastAsia="Times New Roman" w:hAnsi="Times New Roman" w:cs="Times New Roman"/>
          <w:sz w:val="20"/>
          <w:szCs w:val="20"/>
        </w:rPr>
        <w:t>Of</w:t>
      </w:r>
      <w:proofErr w:type="gramEnd"/>
      <w:r w:rsidRPr="005B143B">
        <w:rPr>
          <w:rFonts w:ascii="Times New Roman" w:eastAsia="Times New Roman" w:hAnsi="Times New Roman" w:cs="Times New Roman"/>
          <w:sz w:val="20"/>
          <w:szCs w:val="20"/>
        </w:rPr>
        <w:t xml:space="preserve"> Arrival</w:t>
      </w:r>
    </w:p>
    <w:p w14:paraId="33B643EE" w14:textId="77777777" w:rsidR="005B143B" w:rsidRDefault="005B143B" w:rsidP="005B143B">
      <w:pPr>
        <w:keepLines/>
        <w:spacing w:after="0" w:line="240" w:lineRule="auto"/>
        <w:ind w:left="1702" w:hanging="1418"/>
        <w:rPr>
          <w:ins w:id="24" w:author="NextNavJV" w:date="2018-10-30T12:26:00Z"/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TBS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>Terrestrial Beacon System</w:t>
      </w:r>
    </w:p>
    <w:p w14:paraId="46EC997F" w14:textId="2D0E1A64" w:rsidR="00C07B97" w:rsidRPr="005B143B" w:rsidRDefault="00C07B97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  <w:ins w:id="25" w:author="NextNavJV" w:date="2018-10-30T12:26:00Z">
        <w:r>
          <w:rPr>
            <w:rFonts w:ascii="Times New Roman" w:eastAsia="Times New Roman" w:hAnsi="Times New Roman" w:cs="Times New Roman"/>
            <w:sz w:val="20"/>
            <w:szCs w:val="20"/>
          </w:rPr>
          <w:t>TTFF</w:t>
        </w:r>
        <w:r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Time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</w:rPr>
          <w:t>To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First Fix</w:t>
        </w:r>
      </w:ins>
    </w:p>
    <w:p w14:paraId="7258D202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UTDOA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 xml:space="preserve">Uplink Time </w:t>
      </w:r>
      <w:proofErr w:type="gramStart"/>
      <w:r w:rsidRPr="005B143B">
        <w:rPr>
          <w:rFonts w:ascii="Times New Roman" w:eastAsia="Times New Roman" w:hAnsi="Times New Roman" w:cs="Times New Roman"/>
          <w:sz w:val="20"/>
          <w:szCs w:val="20"/>
        </w:rPr>
        <w:t>Of</w:t>
      </w:r>
      <w:proofErr w:type="gramEnd"/>
      <w:r w:rsidRPr="005B143B">
        <w:rPr>
          <w:rFonts w:ascii="Times New Roman" w:eastAsia="Times New Roman" w:hAnsi="Times New Roman" w:cs="Times New Roman"/>
          <w:sz w:val="20"/>
          <w:szCs w:val="20"/>
        </w:rPr>
        <w:t xml:space="preserve"> Arrival</w:t>
      </w:r>
    </w:p>
    <w:p w14:paraId="085614D6" w14:textId="7319EF2B" w:rsidR="005B143B" w:rsidRDefault="005B143B" w:rsidP="00F02812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  <w:r w:rsidRPr="005B143B">
        <w:rPr>
          <w:rFonts w:ascii="Times New Roman" w:eastAsia="Times New Roman" w:hAnsi="Times New Roman" w:cs="Times New Roman"/>
          <w:sz w:val="20"/>
          <w:szCs w:val="20"/>
        </w:rPr>
        <w:t>WLAN</w:t>
      </w:r>
      <w:r w:rsidRPr="005B143B">
        <w:rPr>
          <w:rFonts w:ascii="Times New Roman" w:eastAsia="Times New Roman" w:hAnsi="Times New Roman" w:cs="Times New Roman"/>
          <w:sz w:val="20"/>
          <w:szCs w:val="20"/>
        </w:rPr>
        <w:tab/>
        <w:t>Wireless Local Area Network</w:t>
      </w:r>
    </w:p>
    <w:p w14:paraId="44F93A8F" w14:textId="77777777" w:rsidR="00F02812" w:rsidRDefault="00F02812" w:rsidP="00F02812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</w:p>
    <w:p w14:paraId="28485632" w14:textId="77777777" w:rsidR="00F02812" w:rsidRDefault="00F02812" w:rsidP="00F02812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</w:p>
    <w:p w14:paraId="76973719" w14:textId="77777777" w:rsidR="00F02812" w:rsidRPr="00DB5143" w:rsidRDefault="00F02812" w:rsidP="00F02812">
      <w:pPr>
        <w:pStyle w:val="FP"/>
        <w:rPr>
          <w:noProof/>
          <w:sz w:val="18"/>
        </w:rPr>
      </w:pPr>
    </w:p>
    <w:p w14:paraId="2229B7BD" w14:textId="77777777" w:rsidR="00F02812" w:rsidRPr="007A1FBA" w:rsidRDefault="00F02812" w:rsidP="00F02812">
      <w:r w:rsidRPr="007A1FBA">
        <w:rPr>
          <w:rFonts w:ascii="Arial" w:eastAsia="MS Mincho" w:hAnsi="Arial"/>
          <w:color w:val="FF0000"/>
          <w:sz w:val="28"/>
          <w:lang w:eastAsia="x-none"/>
        </w:rPr>
        <w:t>&lt;End of changed section&gt;</w:t>
      </w:r>
    </w:p>
    <w:p w14:paraId="357A98AA" w14:textId="77777777" w:rsidR="00F02812" w:rsidRPr="002C3B1C" w:rsidRDefault="00F02812" w:rsidP="00F02812">
      <w:r w:rsidRPr="007A1FBA">
        <w:rPr>
          <w:rFonts w:ascii="Arial" w:eastAsia="MS Mincho" w:hAnsi="Arial"/>
          <w:color w:val="FF0000"/>
          <w:sz w:val="28"/>
          <w:lang w:eastAsia="x-none"/>
        </w:rPr>
        <w:t>&lt;Start of next changed section&gt;</w:t>
      </w:r>
    </w:p>
    <w:p w14:paraId="7A1F7242" w14:textId="77777777" w:rsidR="00F02812" w:rsidRPr="00F02812" w:rsidRDefault="00F02812" w:rsidP="00F02812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</w:rPr>
      </w:pPr>
    </w:p>
    <w:p w14:paraId="375D9E5F" w14:textId="77777777" w:rsidR="00F02812" w:rsidRDefault="00F02812" w:rsidP="00F02812">
      <w:pPr>
        <w:pStyle w:val="Heading1"/>
      </w:pPr>
      <w:bookmarkStart w:id="26" w:name="_Toc525556717"/>
      <w:r w:rsidRPr="007A7FB9">
        <w:t>5</w:t>
      </w:r>
      <w:r w:rsidRPr="007A7FB9">
        <w:tab/>
      </w:r>
      <w:r>
        <w:t>Rel. 16 NR Positioning Requirements</w:t>
      </w:r>
      <w:bookmarkEnd w:id="26"/>
    </w:p>
    <w:p w14:paraId="1D91723D" w14:textId="28894E40" w:rsidR="00F02812" w:rsidDel="00163398" w:rsidRDefault="00F02812" w:rsidP="00F02812">
      <w:pPr>
        <w:pStyle w:val="B1"/>
        <w:ind w:left="0" w:firstLine="0"/>
        <w:rPr>
          <w:del w:id="27" w:author="NextNavJV" w:date="2018-10-30T11:20:00Z"/>
          <w:rStyle w:val="IntenseEmphasis"/>
        </w:rPr>
      </w:pPr>
      <w:del w:id="28" w:author="NextNavJV" w:date="2018-10-30T11:20:00Z">
        <w:r w:rsidRPr="009F2275" w:rsidDel="00163398">
          <w:rPr>
            <w:rStyle w:val="IntenseEmphasis"/>
          </w:rPr>
          <w:delText xml:space="preserve">Editor’s Note: </w:delText>
        </w:r>
        <w:r w:rsidDel="00163398">
          <w:rPr>
            <w:rStyle w:val="IntenseEmphasis"/>
          </w:rPr>
          <w:delText>To be determined,</w:delText>
        </w:r>
        <w:r w:rsidRPr="00D444CA" w:rsidDel="00163398">
          <w:rPr>
            <w:rStyle w:val="IntenseEmphasis"/>
          </w:rPr>
          <w:delText xml:space="preserve"> </w:delText>
        </w:r>
        <w:r w:rsidDel="00163398">
          <w:rPr>
            <w:rStyle w:val="IntenseEmphasis"/>
          </w:rPr>
          <w:delText xml:space="preserve"> </w:delText>
        </w:r>
      </w:del>
    </w:p>
    <w:p w14:paraId="031C6D70" w14:textId="52065EF3" w:rsidR="00EF2A93" w:rsidRDefault="00163398">
      <w:pPr>
        <w:pStyle w:val="Heading2"/>
        <w:rPr>
          <w:ins w:id="29" w:author="NextNavJV" w:date="2018-10-30T11:22:00Z"/>
        </w:rPr>
        <w:pPrChange w:id="30" w:author="NextNavJV" w:date="2018-10-30T11:22:00Z">
          <w:pPr/>
        </w:pPrChange>
      </w:pPr>
      <w:ins w:id="31" w:author="NextNavJV" w:date="2018-10-30T11:22:00Z">
        <w:r>
          <w:t>5.1</w:t>
        </w:r>
        <w:r>
          <w:tab/>
          <w:t>Minimum performance targets for Regulatory requirements</w:t>
        </w:r>
      </w:ins>
    </w:p>
    <w:p w14:paraId="214A6397" w14:textId="2C68923D" w:rsidR="00163398" w:rsidRPr="00490A28" w:rsidRDefault="00163398">
      <w:pPr>
        <w:rPr>
          <w:ins w:id="32" w:author="NextNavJV" w:date="2018-10-30T11:38:00Z"/>
          <w:rFonts w:ascii="Times New Roman" w:hAnsi="Times New Roman" w:cs="Times New Roman"/>
        </w:rPr>
      </w:pPr>
      <w:ins w:id="33" w:author="NextNavJV" w:date="2018-10-30T11:27:00Z">
        <w:r>
          <w:rPr>
            <w:rFonts w:ascii="Times New Roman" w:hAnsi="Times New Roman" w:cs="Times New Roman"/>
            <w:lang w:eastAsia="ja-JP"/>
          </w:rPr>
          <w:t>Minimum performance targets for regulatory requirements are defined in TS 22.071 [3]</w:t>
        </w:r>
      </w:ins>
      <w:ins w:id="34" w:author="NextNavJV" w:date="2018-11-01T12:46:00Z">
        <w:r w:rsidR="003F2A28">
          <w:rPr>
            <w:rFonts w:ascii="Times New Roman" w:hAnsi="Times New Roman" w:cs="Times New Roman"/>
            <w:lang w:eastAsia="ja-JP"/>
          </w:rPr>
          <w:t xml:space="preserve"> and </w:t>
        </w:r>
      </w:ins>
      <w:ins w:id="35" w:author="NextNavJV" w:date="2018-11-01T12:52:00Z">
        <w:r w:rsidR="00E45B22">
          <w:rPr>
            <w:rFonts w:ascii="Times New Roman" w:hAnsi="Times New Roman" w:cs="Times New Roman"/>
            <w:lang w:eastAsia="ja-JP"/>
          </w:rPr>
          <w:t>also determined</w:t>
        </w:r>
      </w:ins>
      <w:ins w:id="36" w:author="NextNavJV" w:date="2018-11-01T12:46:00Z">
        <w:r w:rsidR="003F2A28" w:rsidRPr="004D1247">
          <w:rPr>
            <w:rFonts w:ascii="Times New Roman" w:hAnsi="Times New Roman" w:cs="Times New Roman"/>
            <w:lang w:eastAsia="ja-JP"/>
          </w:rPr>
          <w:t xml:space="preserve"> by local</w:t>
        </w:r>
      </w:ins>
      <w:ins w:id="37" w:author="NextNavJV" w:date="2018-11-01T12:52:00Z">
        <w:r w:rsidR="00E45B22">
          <w:rPr>
            <w:rFonts w:ascii="Times New Roman" w:hAnsi="Times New Roman" w:cs="Times New Roman"/>
            <w:lang w:eastAsia="ja-JP"/>
          </w:rPr>
          <w:t>/regional</w:t>
        </w:r>
      </w:ins>
      <w:ins w:id="38" w:author="NextNavJV" w:date="2018-11-01T12:46:00Z">
        <w:r w:rsidR="003F2A28" w:rsidRPr="004D1247">
          <w:rPr>
            <w:rFonts w:ascii="Times New Roman" w:hAnsi="Times New Roman" w:cs="Times New Roman"/>
            <w:lang w:eastAsia="ja-JP"/>
          </w:rPr>
          <w:t xml:space="preserve"> regulatory requirements</w:t>
        </w:r>
      </w:ins>
      <w:ins w:id="39" w:author="NextNavJV" w:date="2018-10-30T11:27:00Z">
        <w:r>
          <w:rPr>
            <w:rFonts w:ascii="Times New Roman" w:hAnsi="Times New Roman" w:cs="Times New Roman"/>
            <w:lang w:eastAsia="ja-JP"/>
          </w:rPr>
          <w:t>.</w:t>
        </w:r>
      </w:ins>
      <w:ins w:id="40" w:author="NextNavJV" w:date="2018-10-30T11:28:00Z">
        <w:r>
          <w:rPr>
            <w:rFonts w:ascii="Times New Roman" w:hAnsi="Times New Roman" w:cs="Times New Roman"/>
            <w:lang w:eastAsia="ja-JP"/>
          </w:rPr>
          <w:t xml:space="preserve">  </w:t>
        </w:r>
      </w:ins>
      <w:ins w:id="41" w:author="NextNavJV" w:date="2018-11-01T12:47:00Z">
        <w:r w:rsidR="003F2A28">
          <w:rPr>
            <w:rFonts w:ascii="Times New Roman" w:hAnsi="Times New Roman" w:cs="Times New Roman"/>
            <w:lang w:eastAsia="ja-JP"/>
          </w:rPr>
          <w:t>O</w:t>
        </w:r>
      </w:ins>
      <w:ins w:id="42" w:author="NextNavJV" w:date="2018-11-01T12:46:00Z">
        <w:r w:rsidR="003F2A28">
          <w:rPr>
            <w:rFonts w:ascii="Times New Roman" w:hAnsi="Times New Roman" w:cs="Times New Roman"/>
            <w:lang w:eastAsia="ja-JP"/>
          </w:rPr>
          <w:t xml:space="preserve">ne example </w:t>
        </w:r>
      </w:ins>
      <w:ins w:id="43" w:author="NextNavJV" w:date="2018-11-01T12:52:00Z">
        <w:r w:rsidR="00E45B22">
          <w:rPr>
            <w:rFonts w:ascii="Times New Roman" w:hAnsi="Times New Roman" w:cs="Times New Roman"/>
            <w:lang w:eastAsia="ja-JP"/>
          </w:rPr>
          <w:t>of regional regulatory requirements are</w:t>
        </w:r>
      </w:ins>
      <w:ins w:id="44" w:author="NextNavJV" w:date="2018-10-30T11:30:00Z">
        <w:r w:rsidR="004D1247">
          <w:rPr>
            <w:rFonts w:ascii="Times New Roman" w:hAnsi="Times New Roman" w:cs="Times New Roman"/>
            <w:lang w:eastAsia="ja-JP"/>
          </w:rPr>
          <w:t xml:space="preserve"> defined in t</w:t>
        </w:r>
      </w:ins>
      <w:ins w:id="45" w:author="NextNavJV" w:date="2018-10-30T11:28:00Z">
        <w:r w:rsidRPr="00163398">
          <w:rPr>
            <w:rFonts w:ascii="Times New Roman" w:hAnsi="Times New Roman" w:cs="Times New Roman"/>
            <w:lang w:eastAsia="ja-JP"/>
          </w:rPr>
          <w:t>he FCC's Fourth Report and Order (FCC 15-9) in the matter of Wireless E911 Location Accuracy Requirements (PS Docket No. 07</w:t>
        </w:r>
        <w:r w:rsidR="004D1247">
          <w:rPr>
            <w:rFonts w:ascii="Times New Roman" w:hAnsi="Times New Roman" w:cs="Times New Roman"/>
            <w:lang w:eastAsia="ja-JP"/>
          </w:rPr>
          <w:t xml:space="preserve">-114), </w:t>
        </w:r>
      </w:ins>
      <w:ins w:id="46" w:author="NextNavJV" w:date="2018-11-01T12:47:00Z">
        <w:r w:rsidR="00E45B22">
          <w:rPr>
            <w:rFonts w:ascii="Times New Roman" w:hAnsi="Times New Roman" w:cs="Times New Roman"/>
            <w:lang w:eastAsia="ja-JP"/>
          </w:rPr>
          <w:t xml:space="preserve">was </w:t>
        </w:r>
      </w:ins>
      <w:ins w:id="47" w:author="NextNavJV" w:date="2018-11-01T12:50:00Z">
        <w:r w:rsidR="00E45B22">
          <w:rPr>
            <w:rFonts w:ascii="Times New Roman" w:hAnsi="Times New Roman" w:cs="Times New Roman"/>
            <w:lang w:eastAsia="ja-JP"/>
          </w:rPr>
          <w:t>published</w:t>
        </w:r>
      </w:ins>
      <w:ins w:id="48" w:author="NextNavJV" w:date="2018-10-30T11:28:00Z">
        <w:r w:rsidR="004D1247">
          <w:rPr>
            <w:rFonts w:ascii="Times New Roman" w:hAnsi="Times New Roman" w:cs="Times New Roman"/>
            <w:lang w:eastAsia="ja-JP"/>
          </w:rPr>
          <w:t xml:space="preserve"> January 29, 2015</w:t>
        </w:r>
      </w:ins>
      <w:ins w:id="49" w:author="NextNavJV" w:date="2018-10-30T12:25:00Z">
        <w:r w:rsidR="00C07B97">
          <w:rPr>
            <w:rFonts w:ascii="Times New Roman" w:hAnsi="Times New Roman" w:cs="Times New Roman"/>
            <w:lang w:eastAsia="ja-JP"/>
          </w:rPr>
          <w:t xml:space="preserve"> [xx][</w:t>
        </w:r>
        <w:proofErr w:type="spellStart"/>
        <w:r w:rsidR="00C07B97">
          <w:rPr>
            <w:rFonts w:ascii="Times New Roman" w:hAnsi="Times New Roman" w:cs="Times New Roman"/>
            <w:lang w:eastAsia="ja-JP"/>
          </w:rPr>
          <w:t>yy</w:t>
        </w:r>
        <w:proofErr w:type="spellEnd"/>
        <w:r w:rsidR="00C07B97">
          <w:rPr>
            <w:rFonts w:ascii="Times New Roman" w:hAnsi="Times New Roman" w:cs="Times New Roman"/>
            <w:lang w:eastAsia="ja-JP"/>
          </w:rPr>
          <w:t>]</w:t>
        </w:r>
      </w:ins>
      <w:ins w:id="50" w:author="NextNavJV" w:date="2018-10-30T11:31:00Z">
        <w:r w:rsidR="003F2A28">
          <w:rPr>
            <w:rFonts w:ascii="Times New Roman" w:hAnsi="Times New Roman" w:cs="Times New Roman"/>
            <w:lang w:eastAsia="ja-JP"/>
          </w:rPr>
          <w:t>.</w:t>
        </w:r>
      </w:ins>
    </w:p>
    <w:p w14:paraId="3025100D" w14:textId="45D8EE3A" w:rsidR="00490A28" w:rsidRPr="00490A28" w:rsidRDefault="00E45B22" w:rsidP="00490A28">
      <w:pPr>
        <w:rPr>
          <w:ins w:id="51" w:author="NextNavJV" w:date="2018-10-30T11:41:00Z"/>
          <w:rFonts w:ascii="Times New Roman" w:hAnsi="Times New Roman" w:cs="Times New Roman"/>
          <w:lang w:eastAsia="ja-JP"/>
        </w:rPr>
      </w:pPr>
      <w:ins w:id="52" w:author="NextNavJV" w:date="2018-11-01T12:53:00Z">
        <w:r>
          <w:rPr>
            <w:rFonts w:ascii="Times New Roman" w:hAnsi="Times New Roman" w:cs="Times New Roman"/>
            <w:lang w:eastAsia="ja-JP"/>
          </w:rPr>
          <w:t>T</w:t>
        </w:r>
      </w:ins>
      <w:ins w:id="53" w:author="NextNavJV" w:date="2018-10-30T11:41:00Z">
        <w:r w:rsidR="00490A28" w:rsidRPr="00490A28">
          <w:rPr>
            <w:rFonts w:ascii="Times New Roman" w:hAnsi="Times New Roman" w:cs="Times New Roman"/>
            <w:lang w:eastAsia="ja-JP"/>
          </w:rPr>
          <w:t xml:space="preserve">he </w:t>
        </w:r>
      </w:ins>
      <w:ins w:id="54" w:author="NextNavJV" w:date="2018-10-30T11:55:00Z">
        <w:r w:rsidR="005F7B87">
          <w:rPr>
            <w:rFonts w:ascii="Times New Roman" w:hAnsi="Times New Roman" w:cs="Times New Roman"/>
            <w:lang w:eastAsia="ja-JP"/>
          </w:rPr>
          <w:t>NR</w:t>
        </w:r>
      </w:ins>
      <w:ins w:id="55" w:author="NextNavJV" w:date="2018-10-30T11:41:00Z">
        <w:r w:rsidR="00490A28" w:rsidRPr="00490A28">
          <w:rPr>
            <w:rFonts w:ascii="Times New Roman" w:hAnsi="Times New Roman" w:cs="Times New Roman"/>
            <w:lang w:eastAsia="ja-JP"/>
          </w:rPr>
          <w:t xml:space="preserve"> positioning service </w:t>
        </w:r>
      </w:ins>
      <w:ins w:id="56" w:author="NextNavJV" w:date="2018-10-30T11:55:00Z">
        <w:r w:rsidR="005F7B87">
          <w:rPr>
            <w:rFonts w:ascii="Times New Roman" w:hAnsi="Times New Roman" w:cs="Times New Roman"/>
            <w:lang w:eastAsia="ja-JP"/>
          </w:rPr>
          <w:t xml:space="preserve">shall provide </w:t>
        </w:r>
      </w:ins>
      <w:ins w:id="57" w:author="NextNavJV" w:date="2018-10-30T11:41:00Z">
        <w:r w:rsidR="00490A28" w:rsidRPr="00490A28">
          <w:rPr>
            <w:rFonts w:ascii="Times New Roman" w:hAnsi="Times New Roman" w:cs="Times New Roman"/>
            <w:lang w:eastAsia="ja-JP"/>
          </w:rPr>
          <w:t>three-dimensional position accuracy and associated KPI targets, determined b</w:t>
        </w:r>
        <w:r w:rsidR="00490A28">
          <w:rPr>
            <w:rFonts w:ascii="Times New Roman" w:hAnsi="Times New Roman" w:cs="Times New Roman"/>
            <w:lang w:eastAsia="ja-JP"/>
          </w:rPr>
          <w:t>y regulatory agencies</w:t>
        </w:r>
        <w:r w:rsidR="00490A28" w:rsidRPr="00490A28">
          <w:rPr>
            <w:rFonts w:ascii="Times New Roman" w:hAnsi="Times New Roman" w:cs="Times New Roman"/>
            <w:lang w:eastAsia="ja-JP"/>
          </w:rPr>
          <w:t>, as follows:</w:t>
        </w:r>
      </w:ins>
    </w:p>
    <w:p w14:paraId="18E58363" w14:textId="1A140306" w:rsidR="00490A28" w:rsidRPr="005F7B87" w:rsidRDefault="00490A28">
      <w:pPr>
        <w:pStyle w:val="ListBullet"/>
        <w:rPr>
          <w:ins w:id="58" w:author="NextNavJV" w:date="2018-10-30T11:41:00Z"/>
          <w:rFonts w:ascii="Times New Roman" w:hAnsi="Times New Roman" w:cs="Times New Roman"/>
          <w:rPrChange w:id="59" w:author="NextNavJV" w:date="2018-10-30T11:59:00Z">
            <w:rPr>
              <w:ins w:id="60" w:author="NextNavJV" w:date="2018-10-30T11:41:00Z"/>
            </w:rPr>
          </w:rPrChange>
        </w:rPr>
        <w:pPrChange w:id="61" w:author="NextNavJV" w:date="2018-10-30T11:59:00Z">
          <w:pPr/>
        </w:pPrChange>
      </w:pPr>
      <w:ins w:id="62" w:author="NextNavJV" w:date="2018-10-30T11:41:00Z">
        <w:r w:rsidRPr="005F7B87">
          <w:rPr>
            <w:rFonts w:ascii="Times New Roman" w:hAnsi="Times New Roman" w:cs="Times New Roman"/>
            <w:rPrChange w:id="63" w:author="NextNavJV" w:date="2018-10-30T11:59:00Z">
              <w:rPr/>
            </w:rPrChange>
          </w:rPr>
          <w:t xml:space="preserve">Accuracy </w:t>
        </w:r>
      </w:ins>
      <w:ins w:id="64" w:author="NextNavJV" w:date="2018-10-30T11:44:00Z">
        <w:r w:rsidRPr="005F7B87">
          <w:rPr>
            <w:rFonts w:ascii="Times New Roman" w:hAnsi="Times New Roman" w:cs="Times New Roman"/>
            <w:rPrChange w:id="65" w:author="NextNavJV" w:date="2018-10-30T11:59:00Z">
              <w:rPr/>
            </w:rPrChange>
          </w:rPr>
          <w:t>[</w:t>
        </w:r>
      </w:ins>
      <w:ins w:id="66" w:author="NextNavJV" w:date="2018-10-30T11:41:00Z">
        <w:r w:rsidRPr="005F7B87">
          <w:rPr>
            <w:rFonts w:ascii="Times New Roman" w:hAnsi="Times New Roman" w:cs="Times New Roman"/>
            <w:rPrChange w:id="67" w:author="NextNavJV" w:date="2018-10-30T11:59:00Z">
              <w:rPr/>
            </w:rPrChange>
          </w:rPr>
          <w:t>&lt; 50m] horizontal ([80%]), [&lt; 3 m] vertical ([80%])</w:t>
        </w:r>
      </w:ins>
    </w:p>
    <w:p w14:paraId="69C698F9" w14:textId="3AD4EBF1" w:rsidR="0035667D" w:rsidRDefault="00490A28">
      <w:pPr>
        <w:pStyle w:val="ListBullet"/>
        <w:rPr>
          <w:rFonts w:ascii="Times New Roman" w:hAnsi="Times New Roman" w:cs="Times New Roman"/>
        </w:rPr>
        <w:pPrChange w:id="68" w:author="NextNavJV" w:date="2018-10-30T11:59:00Z">
          <w:pPr/>
        </w:pPrChange>
      </w:pPr>
      <w:ins w:id="69" w:author="NextNavJV" w:date="2018-10-30T11:41:00Z">
        <w:r w:rsidRPr="005F7B87">
          <w:rPr>
            <w:rFonts w:ascii="Times New Roman" w:hAnsi="Times New Roman" w:cs="Times New Roman"/>
            <w:rPrChange w:id="70" w:author="NextNavJV" w:date="2018-10-30T11:59:00Z">
              <w:rPr/>
            </w:rPrChange>
          </w:rPr>
          <w:t xml:space="preserve">Latency </w:t>
        </w:r>
        <w:r w:rsidR="0035667D" w:rsidRPr="005F7B87">
          <w:rPr>
            <w:rFonts w:ascii="Times New Roman" w:hAnsi="Times New Roman" w:cs="Times New Roman"/>
            <w:rPrChange w:id="71" w:author="NextNavJV" w:date="2018-10-30T11:59:00Z">
              <w:rPr/>
            </w:rPrChange>
          </w:rPr>
          <w:t>[&lt; 30 seconds]</w:t>
        </w:r>
        <w:r w:rsidRPr="005F7B87">
          <w:rPr>
            <w:rFonts w:ascii="Times New Roman" w:hAnsi="Times New Roman" w:cs="Times New Roman"/>
            <w:rPrChange w:id="72" w:author="NextNavJV" w:date="2018-10-30T11:59:00Z">
              <w:rPr/>
            </w:rPrChange>
          </w:rPr>
          <w:t xml:space="preserve"> </w:t>
        </w:r>
      </w:ins>
    </w:p>
    <w:p w14:paraId="37EE3D70" w14:textId="02E78597" w:rsidR="00490A28" w:rsidRPr="005F7B87" w:rsidRDefault="00490A28" w:rsidP="0035667D">
      <w:pPr>
        <w:pStyle w:val="ListBullet"/>
        <w:rPr>
          <w:ins w:id="73" w:author="NextNavJV" w:date="2018-10-30T11:41:00Z"/>
          <w:rFonts w:ascii="Times New Roman" w:hAnsi="Times New Roman" w:cs="Times New Roman"/>
          <w:rPrChange w:id="74" w:author="NextNavJV" w:date="2018-10-30T11:59:00Z">
            <w:rPr>
              <w:ins w:id="75" w:author="NextNavJV" w:date="2018-10-30T11:41:00Z"/>
            </w:rPr>
          </w:rPrChange>
        </w:rPr>
      </w:pPr>
      <w:ins w:id="76" w:author="NextNavJV" w:date="2018-10-30T11:41:00Z">
        <w:r w:rsidRPr="005F7B87">
          <w:rPr>
            <w:rFonts w:ascii="Times New Roman" w:hAnsi="Times New Roman" w:cs="Times New Roman"/>
            <w:rPrChange w:id="77" w:author="NextNavJV" w:date="2018-10-30T11:59:00Z">
              <w:rPr>
                <w:rFonts w:asciiTheme="minorHAnsi" w:hAnsiTheme="minorHAnsi"/>
                <w:lang w:eastAsia="en-US"/>
              </w:rPr>
            </w:rPrChange>
          </w:rPr>
          <w:t xml:space="preserve">TTFF [&lt; 30 seconds] </w:t>
        </w:r>
      </w:ins>
    </w:p>
    <w:p w14:paraId="49B7CEAC" w14:textId="54C98452" w:rsidR="00490A28" w:rsidRPr="005F7B87" w:rsidRDefault="00490A28">
      <w:pPr>
        <w:pStyle w:val="ListBullet"/>
        <w:rPr>
          <w:ins w:id="78" w:author="NextNavJV" w:date="2018-10-30T11:41:00Z"/>
          <w:rFonts w:ascii="Times New Roman" w:hAnsi="Times New Roman" w:cs="Times New Roman"/>
          <w:rPrChange w:id="79" w:author="NextNavJV" w:date="2018-10-30T11:59:00Z">
            <w:rPr>
              <w:ins w:id="80" w:author="NextNavJV" w:date="2018-10-30T11:41:00Z"/>
            </w:rPr>
          </w:rPrChange>
        </w:rPr>
        <w:pPrChange w:id="81" w:author="NextNavJV" w:date="2018-10-30T11:59:00Z">
          <w:pPr/>
        </w:pPrChange>
      </w:pPr>
      <w:ins w:id="82" w:author="NextNavJV" w:date="2018-10-30T11:41:00Z">
        <w:r w:rsidRPr="005F7B87">
          <w:rPr>
            <w:rFonts w:ascii="Times New Roman" w:hAnsi="Times New Roman" w:cs="Times New Roman"/>
            <w:rPrChange w:id="83" w:author="NextNavJV" w:date="2018-10-30T11:59:00Z">
              <w:rPr/>
            </w:rPrChange>
          </w:rPr>
          <w:t>Availability [&gt; 95%]</w:t>
        </w:r>
      </w:ins>
    </w:p>
    <w:p w14:paraId="2B808649" w14:textId="3CCAD327" w:rsidR="00490A28" w:rsidRPr="005F7B87" w:rsidRDefault="00490A28">
      <w:pPr>
        <w:pStyle w:val="ListBullet"/>
        <w:rPr>
          <w:ins w:id="84" w:author="NextNavJV" w:date="2018-10-30T11:41:00Z"/>
          <w:rFonts w:ascii="Times New Roman" w:hAnsi="Times New Roman" w:cs="Times New Roman"/>
          <w:rPrChange w:id="85" w:author="NextNavJV" w:date="2018-10-30T11:59:00Z">
            <w:rPr>
              <w:ins w:id="86" w:author="NextNavJV" w:date="2018-10-30T11:41:00Z"/>
            </w:rPr>
          </w:rPrChange>
        </w:rPr>
        <w:pPrChange w:id="87" w:author="NextNavJV" w:date="2018-10-30T11:59:00Z">
          <w:pPr/>
        </w:pPrChange>
      </w:pPr>
      <w:ins w:id="88" w:author="NextNavJV" w:date="2018-10-30T11:41:00Z">
        <w:r w:rsidRPr="005F7B87">
          <w:rPr>
            <w:rFonts w:ascii="Times New Roman" w:hAnsi="Times New Roman" w:cs="Times New Roman"/>
            <w:rPrChange w:id="89" w:author="NextNavJV" w:date="2018-10-30T11:59:00Z">
              <w:rPr/>
            </w:rPrChange>
          </w:rPr>
          <w:t>Environment of use: indoor and outdoor</w:t>
        </w:r>
      </w:ins>
    </w:p>
    <w:p w14:paraId="35081E90" w14:textId="245E6338" w:rsidR="00490A28" w:rsidRPr="00AE1168" w:rsidRDefault="00490A28">
      <w:pPr>
        <w:pStyle w:val="NO"/>
        <w:rPr>
          <w:ins w:id="90" w:author="NextNavJV" w:date="2018-10-30T11:41:00Z"/>
          <w:rFonts w:ascii="Times New Roman" w:hAnsi="Times New Roman" w:cs="Times New Roman"/>
          <w:lang w:eastAsia="ja-JP"/>
          <w:rPrChange w:id="91" w:author="NextNavJV" w:date="2018-11-01T12:58:00Z">
            <w:rPr>
              <w:ins w:id="92" w:author="NextNavJV" w:date="2018-10-30T11:41:00Z"/>
              <w:lang w:eastAsia="ja-JP"/>
            </w:rPr>
          </w:rPrChange>
        </w:rPr>
        <w:pPrChange w:id="93" w:author="NextNavJV" w:date="2018-11-01T12:58:00Z">
          <w:pPr/>
        </w:pPrChange>
      </w:pPr>
      <w:ins w:id="94" w:author="NextNavJV" w:date="2018-10-30T11:41:00Z">
        <w:r w:rsidRPr="00AE1168">
          <w:rPr>
            <w:rFonts w:ascii="Times New Roman" w:hAnsi="Times New Roman" w:cs="Times New Roman"/>
            <w:lang w:eastAsia="ja-JP"/>
            <w:rPrChange w:id="95" w:author="NextNavJV" w:date="2018-11-01T12:58:00Z">
              <w:rPr>
                <w:lang w:eastAsia="ja-JP"/>
              </w:rPr>
            </w:rPrChange>
          </w:rPr>
          <w:lastRenderedPageBreak/>
          <w:t xml:space="preserve">NOTE </w:t>
        </w:r>
      </w:ins>
      <w:ins w:id="96" w:author="NextNavJV" w:date="2018-10-30T11:47:00Z">
        <w:r w:rsidRPr="00AE1168">
          <w:rPr>
            <w:rFonts w:ascii="Times New Roman" w:hAnsi="Times New Roman" w:cs="Times New Roman"/>
            <w:lang w:eastAsia="ja-JP"/>
            <w:rPrChange w:id="97" w:author="NextNavJV" w:date="2018-11-01T12:58:00Z">
              <w:rPr>
                <w:lang w:eastAsia="ja-JP"/>
              </w:rPr>
            </w:rPrChange>
          </w:rPr>
          <w:t>1</w:t>
        </w:r>
      </w:ins>
      <w:ins w:id="98" w:author="NextNavJV" w:date="2018-10-30T11:41:00Z">
        <w:r w:rsidRPr="00AE1168">
          <w:rPr>
            <w:rFonts w:ascii="Times New Roman" w:hAnsi="Times New Roman" w:cs="Times New Roman"/>
            <w:lang w:eastAsia="ja-JP"/>
            <w:rPrChange w:id="99" w:author="NextNavJV" w:date="2018-11-01T12:58:00Z">
              <w:rPr>
                <w:lang w:eastAsia="ja-JP"/>
              </w:rPr>
            </w:rPrChange>
          </w:rPr>
          <w:t xml:space="preserve">: </w:t>
        </w:r>
      </w:ins>
      <w:ins w:id="100" w:author="NextNavJV" w:date="2018-11-01T12:43:00Z">
        <w:r w:rsidR="003F2A28" w:rsidRPr="00AE1168">
          <w:rPr>
            <w:rFonts w:ascii="Times New Roman" w:hAnsi="Times New Roman" w:cs="Times New Roman"/>
            <w:lang w:eastAsia="ja-JP"/>
            <w:rPrChange w:id="101" w:author="NextNavJV" w:date="2018-11-01T12:58:00Z">
              <w:rPr>
                <w:lang w:eastAsia="ja-JP"/>
              </w:rPr>
            </w:rPrChange>
          </w:rPr>
          <w:t xml:space="preserve">The objective for the vertical positioning requirement is to determine the floor for indoor use cases and to distinguish between superposed tracks for road and rail use cases (e.g. bridges) </w:t>
        </w:r>
      </w:ins>
      <w:ins w:id="102" w:author="NextNavJV" w:date="2018-11-01T12:44:00Z">
        <w:r w:rsidR="003F2A28" w:rsidRPr="00AE1168">
          <w:rPr>
            <w:rFonts w:ascii="Times New Roman" w:hAnsi="Times New Roman" w:cs="Times New Roman"/>
            <w:lang w:eastAsia="ja-JP"/>
            <w:rPrChange w:id="103" w:author="NextNavJV" w:date="2018-11-01T12:58:00Z">
              <w:rPr>
                <w:lang w:eastAsia="ja-JP"/>
              </w:rPr>
            </w:rPrChange>
          </w:rPr>
          <w:t>[4]</w:t>
        </w:r>
      </w:ins>
      <w:ins w:id="104" w:author="NextNavJV" w:date="2018-10-30T11:41:00Z">
        <w:r w:rsidRPr="00AE1168">
          <w:rPr>
            <w:rFonts w:ascii="Times New Roman" w:hAnsi="Times New Roman" w:cs="Times New Roman"/>
            <w:lang w:eastAsia="ja-JP"/>
            <w:rPrChange w:id="105" w:author="NextNavJV" w:date="2018-11-01T12:58:00Z">
              <w:rPr>
                <w:lang w:eastAsia="ja-JP"/>
              </w:rPr>
            </w:rPrChange>
          </w:rPr>
          <w:t>.</w:t>
        </w:r>
      </w:ins>
    </w:p>
    <w:p w14:paraId="52594D3B" w14:textId="0BA52DD8" w:rsidR="00163398" w:rsidRDefault="00163398">
      <w:pPr>
        <w:pStyle w:val="Heading2"/>
        <w:rPr>
          <w:ins w:id="106" w:author="NextNavJV" w:date="2018-10-30T11:24:00Z"/>
        </w:rPr>
        <w:pPrChange w:id="107" w:author="NextNavJV" w:date="2018-10-30T11:22:00Z">
          <w:pPr/>
        </w:pPrChange>
      </w:pPr>
      <w:ins w:id="108" w:author="NextNavJV" w:date="2018-10-30T11:22:00Z">
        <w:r>
          <w:t>5.2</w:t>
        </w:r>
        <w:r>
          <w:tab/>
        </w:r>
      </w:ins>
      <w:ins w:id="109" w:author="NextNavJV" w:date="2018-10-30T11:24:00Z">
        <w:r>
          <w:t>Minimum performance targets for</w:t>
        </w:r>
      </w:ins>
      <w:ins w:id="110" w:author="NextNavJV" w:date="2018-10-30T11:23:00Z">
        <w:r>
          <w:t xml:space="preserve"> First Responders</w:t>
        </w:r>
      </w:ins>
      <w:ins w:id="111" w:author="NextNavJV" w:date="2018-10-30T11:24:00Z">
        <w:r>
          <w:t xml:space="preserve"> requirements</w:t>
        </w:r>
      </w:ins>
    </w:p>
    <w:p w14:paraId="0D90B2D1" w14:textId="00B71FBD" w:rsidR="005F7B87" w:rsidRPr="005F7B87" w:rsidRDefault="005F7B87" w:rsidP="005F7B87">
      <w:pPr>
        <w:rPr>
          <w:ins w:id="112" w:author="NextNavJV" w:date="2018-10-30T11:52:00Z"/>
          <w:rFonts w:ascii="Times New Roman" w:hAnsi="Times New Roman" w:cs="Times New Roman"/>
          <w:lang w:eastAsia="ja-JP"/>
        </w:rPr>
      </w:pPr>
      <w:ins w:id="113" w:author="NextNavJV" w:date="2018-10-30T11:56:00Z">
        <w:r>
          <w:rPr>
            <w:rFonts w:ascii="Times New Roman" w:hAnsi="Times New Roman" w:cs="Times New Roman"/>
            <w:lang w:eastAsia="ja-JP"/>
          </w:rPr>
          <w:t xml:space="preserve">Per </w:t>
        </w:r>
        <w:r w:rsidRPr="00490A28">
          <w:rPr>
            <w:rFonts w:ascii="Times New Roman" w:hAnsi="Times New Roman" w:cs="Times New Roman"/>
            <w:lang w:eastAsia="ja-JP"/>
          </w:rPr>
          <w:t>TR 22.872</w:t>
        </w:r>
      </w:ins>
      <w:ins w:id="114" w:author="NextNavJV" w:date="2018-10-30T12:26:00Z">
        <w:r w:rsidR="00C07B97">
          <w:rPr>
            <w:rFonts w:ascii="Times New Roman" w:hAnsi="Times New Roman" w:cs="Times New Roman"/>
            <w:lang w:eastAsia="ja-JP"/>
          </w:rPr>
          <w:t xml:space="preserve"> [7]</w:t>
        </w:r>
      </w:ins>
      <w:ins w:id="115" w:author="NextNavJV" w:date="2018-10-30T11:56:00Z">
        <w:r>
          <w:rPr>
            <w:rFonts w:ascii="Times New Roman" w:hAnsi="Times New Roman" w:cs="Times New Roman"/>
            <w:lang w:eastAsia="ja-JP"/>
          </w:rPr>
          <w:t>, t</w:t>
        </w:r>
        <w:r w:rsidRPr="00490A28">
          <w:rPr>
            <w:rFonts w:ascii="Times New Roman" w:hAnsi="Times New Roman" w:cs="Times New Roman"/>
            <w:lang w:eastAsia="ja-JP"/>
          </w:rPr>
          <w:t xml:space="preserve">he </w:t>
        </w:r>
        <w:r>
          <w:rPr>
            <w:rFonts w:ascii="Times New Roman" w:hAnsi="Times New Roman" w:cs="Times New Roman"/>
            <w:lang w:eastAsia="ja-JP"/>
          </w:rPr>
          <w:t>NR</w:t>
        </w:r>
        <w:r w:rsidRPr="00490A28">
          <w:rPr>
            <w:rFonts w:ascii="Times New Roman" w:hAnsi="Times New Roman" w:cs="Times New Roman"/>
            <w:lang w:eastAsia="ja-JP"/>
          </w:rPr>
          <w:t xml:space="preserve"> positioning service </w:t>
        </w:r>
        <w:r>
          <w:rPr>
            <w:rFonts w:ascii="Times New Roman" w:hAnsi="Times New Roman" w:cs="Times New Roman"/>
            <w:lang w:eastAsia="ja-JP"/>
          </w:rPr>
          <w:t xml:space="preserve">shall provide </w:t>
        </w:r>
      </w:ins>
      <w:ins w:id="116" w:author="NextNavJV" w:date="2018-10-30T11:52:00Z">
        <w:r w:rsidRPr="005F7B87">
          <w:rPr>
            <w:rFonts w:ascii="Times New Roman" w:hAnsi="Times New Roman" w:cs="Times New Roman"/>
            <w:lang w:eastAsia="ja-JP"/>
          </w:rPr>
          <w:t xml:space="preserve">three-dimensional position accuracy and associated KPI targets required by mission critical organizations as </w:t>
        </w:r>
      </w:ins>
      <w:ins w:id="117" w:author="NextNavJV" w:date="2018-11-02T14:18:00Z">
        <w:r w:rsidR="009963CC" w:rsidRPr="009963CC">
          <w:rPr>
            <w:rFonts w:ascii="Times New Roman" w:hAnsi="Times New Roman" w:cs="Times New Roman"/>
            <w:lang w:eastAsia="ja-JP"/>
          </w:rPr>
          <w:t>defined in the table 7.3.2.2-1 of [4] for positioning service level 3 are shown below</w:t>
        </w:r>
      </w:ins>
      <w:ins w:id="118" w:author="NextNavJV" w:date="2018-10-30T11:52:00Z">
        <w:r w:rsidRPr="005F7B87">
          <w:rPr>
            <w:rFonts w:ascii="Times New Roman" w:hAnsi="Times New Roman" w:cs="Times New Roman"/>
            <w:lang w:eastAsia="ja-JP"/>
          </w:rPr>
          <w:t>:</w:t>
        </w:r>
      </w:ins>
    </w:p>
    <w:p w14:paraId="0B7B0F0C" w14:textId="04591371" w:rsidR="005F7B87" w:rsidRPr="005F7B87" w:rsidRDefault="005F7B87">
      <w:pPr>
        <w:pStyle w:val="ListBullet"/>
        <w:rPr>
          <w:ins w:id="119" w:author="NextNavJV" w:date="2018-10-30T11:52:00Z"/>
          <w:rFonts w:ascii="Times New Roman" w:hAnsi="Times New Roman" w:cs="Times New Roman"/>
          <w:rPrChange w:id="120" w:author="NextNavJV" w:date="2018-10-30T11:58:00Z">
            <w:rPr>
              <w:ins w:id="121" w:author="NextNavJV" w:date="2018-10-30T11:52:00Z"/>
            </w:rPr>
          </w:rPrChange>
        </w:rPr>
        <w:pPrChange w:id="122" w:author="NextNavJV" w:date="2018-10-30T11:58:00Z">
          <w:pPr/>
        </w:pPrChange>
      </w:pPr>
      <w:ins w:id="123" w:author="NextNavJV" w:date="2018-10-30T11:52:00Z">
        <w:r w:rsidRPr="005F7B87">
          <w:rPr>
            <w:rFonts w:ascii="Times New Roman" w:hAnsi="Times New Roman" w:cs="Times New Roman"/>
            <w:rPrChange w:id="124" w:author="NextNavJV" w:date="2018-10-30T11:58:00Z">
              <w:rPr/>
            </w:rPrChange>
          </w:rPr>
          <w:t>Accuracy &lt; [1m] horizontal [95%], &lt; [2] meters vertical [95%]</w:t>
        </w:r>
      </w:ins>
    </w:p>
    <w:p w14:paraId="0AFD08CB" w14:textId="156C58F1" w:rsidR="005F7B87" w:rsidRPr="005F7B87" w:rsidRDefault="005F7B87">
      <w:pPr>
        <w:pStyle w:val="ListBullet"/>
        <w:rPr>
          <w:ins w:id="125" w:author="NextNavJV" w:date="2018-10-30T11:52:00Z"/>
          <w:rFonts w:ascii="Times New Roman" w:hAnsi="Times New Roman" w:cs="Times New Roman"/>
          <w:rPrChange w:id="126" w:author="NextNavJV" w:date="2018-10-30T11:58:00Z">
            <w:rPr>
              <w:ins w:id="127" w:author="NextNavJV" w:date="2018-10-30T11:52:00Z"/>
            </w:rPr>
          </w:rPrChange>
        </w:rPr>
        <w:pPrChange w:id="128" w:author="NextNavJV" w:date="2018-10-30T11:58:00Z">
          <w:pPr/>
        </w:pPrChange>
      </w:pPr>
      <w:ins w:id="129" w:author="NextNavJV" w:date="2018-10-30T11:52:00Z">
        <w:r w:rsidRPr="005F7B87">
          <w:rPr>
            <w:rFonts w:ascii="Times New Roman" w:hAnsi="Times New Roman" w:cs="Times New Roman"/>
            <w:rPrChange w:id="130" w:author="NextNavJV" w:date="2018-10-30T11:58:00Z">
              <w:rPr/>
            </w:rPrChange>
          </w:rPr>
          <w:t>Latency &lt; [1] seconds</w:t>
        </w:r>
      </w:ins>
    </w:p>
    <w:p w14:paraId="28470786" w14:textId="5B0104F8" w:rsidR="005F7B87" w:rsidRPr="005F7B87" w:rsidRDefault="005F7B87">
      <w:pPr>
        <w:pStyle w:val="ListBullet"/>
        <w:rPr>
          <w:ins w:id="131" w:author="NextNavJV" w:date="2018-10-30T11:52:00Z"/>
          <w:rFonts w:ascii="Times New Roman" w:hAnsi="Times New Roman" w:cs="Times New Roman"/>
          <w:rPrChange w:id="132" w:author="NextNavJV" w:date="2018-10-30T11:58:00Z">
            <w:rPr>
              <w:ins w:id="133" w:author="NextNavJV" w:date="2018-10-30T11:52:00Z"/>
            </w:rPr>
          </w:rPrChange>
        </w:rPr>
        <w:pPrChange w:id="134" w:author="NextNavJV" w:date="2018-10-30T11:58:00Z">
          <w:pPr/>
        </w:pPrChange>
      </w:pPr>
      <w:ins w:id="135" w:author="NextNavJV" w:date="2018-10-30T11:52:00Z">
        <w:r w:rsidRPr="005F7B87">
          <w:rPr>
            <w:rFonts w:ascii="Times New Roman" w:hAnsi="Times New Roman" w:cs="Times New Roman"/>
            <w:rPrChange w:id="136" w:author="NextNavJV" w:date="2018-10-30T11:58:00Z">
              <w:rPr/>
            </w:rPrChange>
          </w:rPr>
          <w:t xml:space="preserve">TTFF &lt; [10] seconds </w:t>
        </w:r>
      </w:ins>
    </w:p>
    <w:p w14:paraId="47F866DD" w14:textId="700E3C6F" w:rsidR="005F7B87" w:rsidRDefault="009963CC">
      <w:pPr>
        <w:pStyle w:val="ListBullet"/>
        <w:rPr>
          <w:ins w:id="137" w:author="NextNavJV" w:date="2018-10-30T12:00:00Z"/>
          <w:rFonts w:ascii="Times New Roman" w:hAnsi="Times New Roman" w:cs="Times New Roman"/>
        </w:rPr>
        <w:pPrChange w:id="138" w:author="NextNavJV" w:date="2018-10-30T11:58:00Z">
          <w:pPr/>
        </w:pPrChange>
      </w:pPr>
      <w:ins w:id="139" w:author="NextNavJV" w:date="2018-10-30T11:52:00Z">
        <w:r w:rsidRPr="009963CC">
          <w:rPr>
            <w:rFonts w:ascii="Times New Roman" w:hAnsi="Times New Roman" w:cs="Times New Roman"/>
          </w:rPr>
          <w:t>Availability &gt; [9</w:t>
        </w:r>
      </w:ins>
      <w:ins w:id="140" w:author="NextNavJV" w:date="2018-11-02T14:18:00Z">
        <w:r>
          <w:rPr>
            <w:rFonts w:ascii="Times New Roman" w:hAnsi="Times New Roman" w:cs="Times New Roman"/>
          </w:rPr>
          <w:t>9</w:t>
        </w:r>
      </w:ins>
      <w:bookmarkStart w:id="141" w:name="_GoBack"/>
      <w:bookmarkEnd w:id="141"/>
      <w:ins w:id="142" w:author="NextNavJV" w:date="2018-10-30T11:52:00Z">
        <w:r w:rsidR="005F7B87" w:rsidRPr="005F7B87">
          <w:rPr>
            <w:rFonts w:ascii="Times New Roman" w:hAnsi="Times New Roman" w:cs="Times New Roman"/>
            <w:rPrChange w:id="143" w:author="NextNavJV" w:date="2018-10-30T11:58:00Z">
              <w:rPr/>
            </w:rPrChange>
          </w:rPr>
          <w:t>%]</w:t>
        </w:r>
      </w:ins>
    </w:p>
    <w:p w14:paraId="30A087B2" w14:textId="287542C2" w:rsidR="005F7B87" w:rsidRPr="005F7B87" w:rsidRDefault="005F7B87">
      <w:pPr>
        <w:pStyle w:val="ListBullet"/>
        <w:rPr>
          <w:ins w:id="144" w:author="NextNavJV" w:date="2018-10-30T11:52:00Z"/>
          <w:rFonts w:ascii="Times New Roman" w:hAnsi="Times New Roman" w:cs="Times New Roman"/>
          <w:rPrChange w:id="145" w:author="NextNavJV" w:date="2018-10-30T12:00:00Z">
            <w:rPr>
              <w:ins w:id="146" w:author="NextNavJV" w:date="2018-10-30T11:52:00Z"/>
            </w:rPr>
          </w:rPrChange>
        </w:rPr>
        <w:pPrChange w:id="147" w:author="NextNavJV" w:date="2018-10-30T12:00:00Z">
          <w:pPr/>
        </w:pPrChange>
      </w:pPr>
      <w:ins w:id="148" w:author="NextNavJV" w:date="2018-10-30T12:00:00Z">
        <w:r w:rsidRPr="00313002">
          <w:rPr>
            <w:rFonts w:ascii="Times New Roman" w:hAnsi="Times New Roman" w:cs="Times New Roman"/>
          </w:rPr>
          <w:t>Environ</w:t>
        </w:r>
        <w:r>
          <w:rPr>
            <w:rFonts w:ascii="Times New Roman" w:hAnsi="Times New Roman" w:cs="Times New Roman"/>
          </w:rPr>
          <w:t>ment of use: indoor and outdoor</w:t>
        </w:r>
      </w:ins>
    </w:p>
    <w:p w14:paraId="3A7DA304" w14:textId="222559DC" w:rsidR="00490A28" w:rsidRPr="00AE1168" w:rsidRDefault="00AE1168">
      <w:pPr>
        <w:pStyle w:val="NO"/>
        <w:rPr>
          <w:ins w:id="149" w:author="NextNavJV" w:date="2018-10-30T11:49:00Z"/>
          <w:rFonts w:ascii="Times New Roman" w:hAnsi="Times New Roman" w:cs="Times New Roman"/>
          <w:lang w:eastAsia="ja-JP"/>
          <w:rPrChange w:id="150" w:author="NextNavJV" w:date="2018-11-01T12:58:00Z">
            <w:rPr>
              <w:ins w:id="151" w:author="NextNavJV" w:date="2018-10-30T11:49:00Z"/>
              <w:lang w:eastAsia="ja-JP"/>
            </w:rPr>
          </w:rPrChange>
        </w:rPr>
        <w:pPrChange w:id="152" w:author="NextNavJV" w:date="2018-11-01T12:58:00Z">
          <w:pPr/>
        </w:pPrChange>
      </w:pPr>
      <w:ins w:id="153" w:author="NextNavJV" w:date="2018-10-30T11:52:00Z">
        <w:r w:rsidRPr="00AE1168">
          <w:rPr>
            <w:rFonts w:ascii="Times New Roman" w:hAnsi="Times New Roman" w:cs="Times New Roman"/>
            <w:lang w:eastAsia="ja-JP"/>
            <w:rPrChange w:id="154" w:author="NextNavJV" w:date="2018-11-01T12:58:00Z">
              <w:rPr>
                <w:lang w:eastAsia="ja-JP"/>
              </w:rPr>
            </w:rPrChange>
          </w:rPr>
          <w:t>NOTE:</w:t>
        </w:r>
      </w:ins>
      <w:ins w:id="155" w:author="NextNavJV" w:date="2018-11-01T12:57:00Z">
        <w:r w:rsidRPr="00AE1168">
          <w:rPr>
            <w:rFonts w:ascii="Times New Roman" w:hAnsi="Times New Roman" w:cs="Times New Roman"/>
            <w:lang w:eastAsia="ja-JP"/>
            <w:rPrChange w:id="156" w:author="NextNavJV" w:date="2018-11-01T12:58:00Z">
              <w:rPr>
                <w:lang w:eastAsia="ja-JP"/>
              </w:rPr>
            </w:rPrChange>
          </w:rPr>
          <w:t xml:space="preserve"> </w:t>
        </w:r>
      </w:ins>
      <w:ins w:id="157" w:author="NextNavJV" w:date="2018-10-30T11:52:00Z">
        <w:r w:rsidR="005F7B87" w:rsidRPr="00AE1168">
          <w:rPr>
            <w:rFonts w:ascii="Times New Roman" w:hAnsi="Times New Roman" w:cs="Times New Roman"/>
            <w:lang w:eastAsia="ja-JP"/>
            <w:rPrChange w:id="158" w:author="NextNavJV" w:date="2018-11-01T12:58:00Z">
              <w:rPr>
                <w:lang w:eastAsia="ja-JP"/>
              </w:rPr>
            </w:rPrChange>
          </w:rPr>
          <w:t>Both absolute position and relative position can be used to meet the accuracy requirements based on operational needs</w:t>
        </w:r>
      </w:ins>
      <w:ins w:id="159" w:author="NextNavJV" w:date="2018-10-30T11:49:00Z">
        <w:r w:rsidR="00490A28" w:rsidRPr="00AE1168">
          <w:rPr>
            <w:rFonts w:ascii="Times New Roman" w:hAnsi="Times New Roman" w:cs="Times New Roman"/>
            <w:lang w:eastAsia="ja-JP"/>
            <w:rPrChange w:id="160" w:author="NextNavJV" w:date="2018-11-01T12:58:00Z">
              <w:rPr>
                <w:lang w:eastAsia="ja-JP"/>
              </w:rPr>
            </w:rPrChange>
          </w:rPr>
          <w:t>.</w:t>
        </w:r>
      </w:ins>
    </w:p>
    <w:p w14:paraId="59757F65" w14:textId="6B6944E0" w:rsidR="00163398" w:rsidRPr="00163398" w:rsidDel="00490A28" w:rsidRDefault="00163398" w:rsidP="00163398">
      <w:pPr>
        <w:rPr>
          <w:del w:id="161" w:author="NextNavJV" w:date="2018-10-30T11:49:00Z"/>
        </w:rPr>
      </w:pPr>
    </w:p>
    <w:p w14:paraId="4CD34707" w14:textId="77777777" w:rsidR="00F02812" w:rsidRPr="007A1FBA" w:rsidRDefault="00F02812" w:rsidP="00F02812">
      <w:r w:rsidRPr="007A1FBA">
        <w:rPr>
          <w:rFonts w:ascii="Arial" w:eastAsia="MS Mincho" w:hAnsi="Arial"/>
          <w:color w:val="FF0000"/>
          <w:sz w:val="28"/>
          <w:lang w:eastAsia="x-none"/>
        </w:rPr>
        <w:t>&lt;End of last changed section&gt;</w:t>
      </w:r>
    </w:p>
    <w:p w14:paraId="6058C529" w14:textId="77777777" w:rsidR="00F02812" w:rsidRPr="002C3B1C" w:rsidRDefault="00F02812" w:rsidP="00F02812">
      <w:r w:rsidRPr="007A1FBA">
        <w:rPr>
          <w:rFonts w:ascii="Arial" w:eastAsia="MS Mincho" w:hAnsi="Arial"/>
          <w:color w:val="FF0000"/>
          <w:sz w:val="28"/>
          <w:lang w:eastAsia="x-none"/>
        </w:rPr>
        <w:t>&lt;Unchanged text omitted&gt;</w:t>
      </w:r>
    </w:p>
    <w:p w14:paraId="3B3F84C7" w14:textId="77777777" w:rsidR="00F02812" w:rsidRPr="005B143B" w:rsidRDefault="00F02812" w:rsidP="00EF2A93"/>
    <w:sectPr w:rsidR="00F02812" w:rsidRPr="005B143B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D448A4" w14:textId="77777777" w:rsidR="00817B85" w:rsidRDefault="00817B85">
      <w:r>
        <w:separator/>
      </w:r>
    </w:p>
  </w:endnote>
  <w:endnote w:type="continuationSeparator" w:id="0">
    <w:p w14:paraId="0290C26B" w14:textId="77777777" w:rsidR="00817B85" w:rsidRDefault="00817B85">
      <w:r>
        <w:continuationSeparator/>
      </w:r>
    </w:p>
  </w:endnote>
  <w:endnote w:type="continuationNotice" w:id="1">
    <w:p w14:paraId="58800F93" w14:textId="77777777" w:rsidR="00817B85" w:rsidRDefault="00817B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E2593E" w14:textId="77777777" w:rsidR="00FA71E0" w:rsidRDefault="00FA71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63C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963C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4ED00" w14:textId="77777777" w:rsidR="00817B85" w:rsidRDefault="00817B85">
      <w:r>
        <w:separator/>
      </w:r>
    </w:p>
  </w:footnote>
  <w:footnote w:type="continuationSeparator" w:id="0">
    <w:p w14:paraId="05CBB09B" w14:textId="77777777" w:rsidR="00817B85" w:rsidRDefault="00817B85">
      <w:r>
        <w:continuationSeparator/>
      </w:r>
    </w:p>
  </w:footnote>
  <w:footnote w:type="continuationNotice" w:id="1">
    <w:p w14:paraId="0C0C4522" w14:textId="77777777" w:rsidR="00817B85" w:rsidRDefault="00817B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F63F2F" w14:textId="77777777" w:rsidR="00FA71E0" w:rsidRDefault="00FA71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E94F4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6703F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9550DA9"/>
    <w:multiLevelType w:val="hybridMultilevel"/>
    <w:tmpl w:val="78641C18"/>
    <w:lvl w:ilvl="0" w:tplc="1A8E083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80F04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E80D2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FC26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A80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C4FD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C085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245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1E623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24321E1"/>
    <w:multiLevelType w:val="hybridMultilevel"/>
    <w:tmpl w:val="9C642D20"/>
    <w:lvl w:ilvl="0" w:tplc="091A99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C2F07C5"/>
    <w:multiLevelType w:val="hybridMultilevel"/>
    <w:tmpl w:val="E2E86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DF515C"/>
    <w:multiLevelType w:val="hybridMultilevel"/>
    <w:tmpl w:val="17846DE8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0AB552B"/>
    <w:multiLevelType w:val="hybridMultilevel"/>
    <w:tmpl w:val="0EB20092"/>
    <w:lvl w:ilvl="0" w:tplc="19BEDFD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0D562E5"/>
    <w:multiLevelType w:val="hybridMultilevel"/>
    <w:tmpl w:val="7F74134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5"/>
  </w:num>
  <w:num w:numId="17">
    <w:abstractNumId w:val="7"/>
  </w:num>
  <w:num w:numId="18">
    <w:abstractNumId w:val="9"/>
  </w:num>
  <w:num w:numId="19">
    <w:abstractNumId w:val="5"/>
  </w:num>
  <w:num w:numId="20">
    <w:abstractNumId w:val="29"/>
  </w:num>
  <w:num w:numId="21">
    <w:abstractNumId w:val="13"/>
  </w:num>
  <w:num w:numId="22">
    <w:abstractNumId w:val="27"/>
  </w:num>
  <w:num w:numId="23">
    <w:abstractNumId w:val="23"/>
    <w:lvlOverride w:ilvl="0">
      <w:startOverride w:val="1"/>
    </w:lvlOverride>
  </w:num>
  <w:num w:numId="24">
    <w:abstractNumId w:val="6"/>
  </w:num>
  <w:num w:numId="25">
    <w:abstractNumId w:val="16"/>
  </w:num>
  <w:num w:numId="26">
    <w:abstractNumId w:val="8"/>
  </w:num>
  <w:num w:numId="27">
    <w:abstractNumId w:val="26"/>
  </w:num>
  <w:num w:numId="28">
    <w:abstractNumId w:val="26"/>
  </w:num>
  <w:num w:numId="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28"/>
  </w:num>
  <w:num w:numId="31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k Stare">
    <w15:presenceInfo w15:providerId="AD" w15:userId="S-1-5-21-1538607324-3213881460-940295383-1582765"/>
  </w15:person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9C"/>
    <w:rsid w:val="000001CE"/>
    <w:rsid w:val="000006E1"/>
    <w:rsid w:val="00002A37"/>
    <w:rsid w:val="00004172"/>
    <w:rsid w:val="000055A3"/>
    <w:rsid w:val="0000564C"/>
    <w:rsid w:val="00006446"/>
    <w:rsid w:val="00006896"/>
    <w:rsid w:val="000071AD"/>
    <w:rsid w:val="00007CDC"/>
    <w:rsid w:val="0001145E"/>
    <w:rsid w:val="00011B28"/>
    <w:rsid w:val="00011B98"/>
    <w:rsid w:val="00012F71"/>
    <w:rsid w:val="00015D15"/>
    <w:rsid w:val="00015FEE"/>
    <w:rsid w:val="00016EBE"/>
    <w:rsid w:val="000241E9"/>
    <w:rsid w:val="00025195"/>
    <w:rsid w:val="0002564D"/>
    <w:rsid w:val="00025ECA"/>
    <w:rsid w:val="00032424"/>
    <w:rsid w:val="000325B8"/>
    <w:rsid w:val="00032603"/>
    <w:rsid w:val="000349C6"/>
    <w:rsid w:val="00034C15"/>
    <w:rsid w:val="00036BA1"/>
    <w:rsid w:val="00041E37"/>
    <w:rsid w:val="000422E2"/>
    <w:rsid w:val="0004293E"/>
    <w:rsid w:val="00042F22"/>
    <w:rsid w:val="000444EF"/>
    <w:rsid w:val="00052A07"/>
    <w:rsid w:val="000534E3"/>
    <w:rsid w:val="0005606A"/>
    <w:rsid w:val="00056779"/>
    <w:rsid w:val="00057117"/>
    <w:rsid w:val="0006129C"/>
    <w:rsid w:val="000616E7"/>
    <w:rsid w:val="00061A4F"/>
    <w:rsid w:val="0006487E"/>
    <w:rsid w:val="00065E1A"/>
    <w:rsid w:val="000703B4"/>
    <w:rsid w:val="00071DD1"/>
    <w:rsid w:val="000728B2"/>
    <w:rsid w:val="00072ADC"/>
    <w:rsid w:val="00073294"/>
    <w:rsid w:val="00077E5F"/>
    <w:rsid w:val="0008036A"/>
    <w:rsid w:val="00081AE6"/>
    <w:rsid w:val="00083EBE"/>
    <w:rsid w:val="000855EB"/>
    <w:rsid w:val="0008586E"/>
    <w:rsid w:val="00085B52"/>
    <w:rsid w:val="00085D73"/>
    <w:rsid w:val="000866F2"/>
    <w:rsid w:val="00087CCD"/>
    <w:rsid w:val="0009009F"/>
    <w:rsid w:val="00091227"/>
    <w:rsid w:val="00091557"/>
    <w:rsid w:val="000924C1"/>
    <w:rsid w:val="000924F0"/>
    <w:rsid w:val="00093474"/>
    <w:rsid w:val="00094B8C"/>
    <w:rsid w:val="0009510F"/>
    <w:rsid w:val="000A1B7B"/>
    <w:rsid w:val="000A3133"/>
    <w:rsid w:val="000A56F2"/>
    <w:rsid w:val="000B051E"/>
    <w:rsid w:val="000B1F0F"/>
    <w:rsid w:val="000B2719"/>
    <w:rsid w:val="000B3A8F"/>
    <w:rsid w:val="000B47FE"/>
    <w:rsid w:val="000B4AB9"/>
    <w:rsid w:val="000B58C3"/>
    <w:rsid w:val="000B61E9"/>
    <w:rsid w:val="000C165A"/>
    <w:rsid w:val="000C2E19"/>
    <w:rsid w:val="000C33FA"/>
    <w:rsid w:val="000C5CF2"/>
    <w:rsid w:val="000C65A0"/>
    <w:rsid w:val="000D0D07"/>
    <w:rsid w:val="000D1EA5"/>
    <w:rsid w:val="000D2379"/>
    <w:rsid w:val="000D4797"/>
    <w:rsid w:val="000E0527"/>
    <w:rsid w:val="000E1742"/>
    <w:rsid w:val="000E1A03"/>
    <w:rsid w:val="000E1E92"/>
    <w:rsid w:val="000E3CDE"/>
    <w:rsid w:val="000E4AA1"/>
    <w:rsid w:val="000F06D6"/>
    <w:rsid w:val="000F0EB1"/>
    <w:rsid w:val="000F1106"/>
    <w:rsid w:val="000F3BE9"/>
    <w:rsid w:val="000F3F6C"/>
    <w:rsid w:val="000F5F3D"/>
    <w:rsid w:val="000F60C4"/>
    <w:rsid w:val="000F6DF3"/>
    <w:rsid w:val="001005FF"/>
    <w:rsid w:val="00102474"/>
    <w:rsid w:val="00102DE9"/>
    <w:rsid w:val="001062FB"/>
    <w:rsid w:val="001063E6"/>
    <w:rsid w:val="001130A9"/>
    <w:rsid w:val="00113CF4"/>
    <w:rsid w:val="001153EA"/>
    <w:rsid w:val="00115618"/>
    <w:rsid w:val="00115643"/>
    <w:rsid w:val="00116765"/>
    <w:rsid w:val="001219F5"/>
    <w:rsid w:val="00121A20"/>
    <w:rsid w:val="00121FEB"/>
    <w:rsid w:val="0012377F"/>
    <w:rsid w:val="00124314"/>
    <w:rsid w:val="001269B7"/>
    <w:rsid w:val="00126B4A"/>
    <w:rsid w:val="00132FD0"/>
    <w:rsid w:val="00133131"/>
    <w:rsid w:val="001344C0"/>
    <w:rsid w:val="001346FA"/>
    <w:rsid w:val="00135252"/>
    <w:rsid w:val="00135557"/>
    <w:rsid w:val="0013610A"/>
    <w:rsid w:val="00137AB5"/>
    <w:rsid w:val="00137F0B"/>
    <w:rsid w:val="00140767"/>
    <w:rsid w:val="00151E23"/>
    <w:rsid w:val="001526E0"/>
    <w:rsid w:val="001551B5"/>
    <w:rsid w:val="0015592C"/>
    <w:rsid w:val="00156629"/>
    <w:rsid w:val="001566AE"/>
    <w:rsid w:val="00163398"/>
    <w:rsid w:val="001652E5"/>
    <w:rsid w:val="001659C1"/>
    <w:rsid w:val="0017134E"/>
    <w:rsid w:val="001725CB"/>
    <w:rsid w:val="00173A8E"/>
    <w:rsid w:val="001749BE"/>
    <w:rsid w:val="0017502C"/>
    <w:rsid w:val="00180EFE"/>
    <w:rsid w:val="0018143F"/>
    <w:rsid w:val="0018179B"/>
    <w:rsid w:val="00181FF8"/>
    <w:rsid w:val="00182900"/>
    <w:rsid w:val="001834AE"/>
    <w:rsid w:val="00184374"/>
    <w:rsid w:val="00184B81"/>
    <w:rsid w:val="001851CC"/>
    <w:rsid w:val="00190AC1"/>
    <w:rsid w:val="0019341A"/>
    <w:rsid w:val="00193AFE"/>
    <w:rsid w:val="00193C5D"/>
    <w:rsid w:val="00194D07"/>
    <w:rsid w:val="00195842"/>
    <w:rsid w:val="00195B4B"/>
    <w:rsid w:val="00197163"/>
    <w:rsid w:val="00197DF9"/>
    <w:rsid w:val="001A0A08"/>
    <w:rsid w:val="001A1987"/>
    <w:rsid w:val="001A1BFA"/>
    <w:rsid w:val="001A2564"/>
    <w:rsid w:val="001A3AC9"/>
    <w:rsid w:val="001A6173"/>
    <w:rsid w:val="001A6CBA"/>
    <w:rsid w:val="001B0D97"/>
    <w:rsid w:val="001B2276"/>
    <w:rsid w:val="001B40F6"/>
    <w:rsid w:val="001B5A5D"/>
    <w:rsid w:val="001B7F7D"/>
    <w:rsid w:val="001C0E08"/>
    <w:rsid w:val="001C1CE5"/>
    <w:rsid w:val="001C3D2A"/>
    <w:rsid w:val="001C3D49"/>
    <w:rsid w:val="001C407D"/>
    <w:rsid w:val="001C5210"/>
    <w:rsid w:val="001D3316"/>
    <w:rsid w:val="001D3FCD"/>
    <w:rsid w:val="001D51BA"/>
    <w:rsid w:val="001D53E7"/>
    <w:rsid w:val="001D6342"/>
    <w:rsid w:val="001D6D53"/>
    <w:rsid w:val="001D7E5D"/>
    <w:rsid w:val="001E12BF"/>
    <w:rsid w:val="001E2D46"/>
    <w:rsid w:val="001E58E2"/>
    <w:rsid w:val="001E65BA"/>
    <w:rsid w:val="001E7AED"/>
    <w:rsid w:val="001F0CEC"/>
    <w:rsid w:val="001F0EF1"/>
    <w:rsid w:val="001F3916"/>
    <w:rsid w:val="001F54C5"/>
    <w:rsid w:val="001F662C"/>
    <w:rsid w:val="001F7074"/>
    <w:rsid w:val="00200490"/>
    <w:rsid w:val="00200F0D"/>
    <w:rsid w:val="0020191F"/>
    <w:rsid w:val="00201F3A"/>
    <w:rsid w:val="00203F96"/>
    <w:rsid w:val="002069B2"/>
    <w:rsid w:val="00207FA3"/>
    <w:rsid w:val="00214DA8"/>
    <w:rsid w:val="00215423"/>
    <w:rsid w:val="002158FA"/>
    <w:rsid w:val="0021682B"/>
    <w:rsid w:val="00220600"/>
    <w:rsid w:val="00220D8B"/>
    <w:rsid w:val="002224DB"/>
    <w:rsid w:val="00223CA0"/>
    <w:rsid w:val="00223FCB"/>
    <w:rsid w:val="002252C3"/>
    <w:rsid w:val="00225433"/>
    <w:rsid w:val="00225598"/>
    <w:rsid w:val="00225C54"/>
    <w:rsid w:val="00227381"/>
    <w:rsid w:val="00230765"/>
    <w:rsid w:val="00230D18"/>
    <w:rsid w:val="002319E4"/>
    <w:rsid w:val="00235632"/>
    <w:rsid w:val="00235872"/>
    <w:rsid w:val="00241559"/>
    <w:rsid w:val="002423ED"/>
    <w:rsid w:val="002435B3"/>
    <w:rsid w:val="00243C01"/>
    <w:rsid w:val="00244EBF"/>
    <w:rsid w:val="002458EB"/>
    <w:rsid w:val="00246DEC"/>
    <w:rsid w:val="002500C8"/>
    <w:rsid w:val="00251080"/>
    <w:rsid w:val="00253056"/>
    <w:rsid w:val="00254135"/>
    <w:rsid w:val="002560B7"/>
    <w:rsid w:val="00257543"/>
    <w:rsid w:val="00261538"/>
    <w:rsid w:val="002617E7"/>
    <w:rsid w:val="00261DE7"/>
    <w:rsid w:val="00262762"/>
    <w:rsid w:val="00264228"/>
    <w:rsid w:val="00264334"/>
    <w:rsid w:val="0026473E"/>
    <w:rsid w:val="00266214"/>
    <w:rsid w:val="00266C80"/>
    <w:rsid w:val="00267C83"/>
    <w:rsid w:val="0027144F"/>
    <w:rsid w:val="00271813"/>
    <w:rsid w:val="00271EBA"/>
    <w:rsid w:val="00271F3A"/>
    <w:rsid w:val="00273278"/>
    <w:rsid w:val="0027327B"/>
    <w:rsid w:val="002737F4"/>
    <w:rsid w:val="002756D7"/>
    <w:rsid w:val="00275A72"/>
    <w:rsid w:val="00277E51"/>
    <w:rsid w:val="002805F5"/>
    <w:rsid w:val="00280751"/>
    <w:rsid w:val="0028280A"/>
    <w:rsid w:val="0028400D"/>
    <w:rsid w:val="00284355"/>
    <w:rsid w:val="00286ACD"/>
    <w:rsid w:val="00287838"/>
    <w:rsid w:val="00290563"/>
    <w:rsid w:val="002907B5"/>
    <w:rsid w:val="00291D73"/>
    <w:rsid w:val="00292EB7"/>
    <w:rsid w:val="002960D1"/>
    <w:rsid w:val="00296227"/>
    <w:rsid w:val="00296438"/>
    <w:rsid w:val="00296F44"/>
    <w:rsid w:val="0029777D"/>
    <w:rsid w:val="002A055E"/>
    <w:rsid w:val="002A1674"/>
    <w:rsid w:val="002A19B2"/>
    <w:rsid w:val="002A1D4E"/>
    <w:rsid w:val="002A2869"/>
    <w:rsid w:val="002A2B08"/>
    <w:rsid w:val="002A4455"/>
    <w:rsid w:val="002A6A27"/>
    <w:rsid w:val="002B06A8"/>
    <w:rsid w:val="002B1E58"/>
    <w:rsid w:val="002B24D6"/>
    <w:rsid w:val="002B25EC"/>
    <w:rsid w:val="002B359D"/>
    <w:rsid w:val="002B3B5C"/>
    <w:rsid w:val="002B5626"/>
    <w:rsid w:val="002B7149"/>
    <w:rsid w:val="002C41E6"/>
    <w:rsid w:val="002C59C3"/>
    <w:rsid w:val="002D071A"/>
    <w:rsid w:val="002D1B6F"/>
    <w:rsid w:val="002D34B2"/>
    <w:rsid w:val="002D3A28"/>
    <w:rsid w:val="002D4798"/>
    <w:rsid w:val="002D48B0"/>
    <w:rsid w:val="002D4A2F"/>
    <w:rsid w:val="002D4C47"/>
    <w:rsid w:val="002D5B37"/>
    <w:rsid w:val="002D6C6F"/>
    <w:rsid w:val="002D6E95"/>
    <w:rsid w:val="002D7637"/>
    <w:rsid w:val="002E17F2"/>
    <w:rsid w:val="002E4C98"/>
    <w:rsid w:val="002E7CAE"/>
    <w:rsid w:val="002F1FBD"/>
    <w:rsid w:val="002F2771"/>
    <w:rsid w:val="002F37A9"/>
    <w:rsid w:val="002F3982"/>
    <w:rsid w:val="002F4FD3"/>
    <w:rsid w:val="003006CB"/>
    <w:rsid w:val="00301CE6"/>
    <w:rsid w:val="0030256B"/>
    <w:rsid w:val="00304069"/>
    <w:rsid w:val="0030501F"/>
    <w:rsid w:val="00307BA1"/>
    <w:rsid w:val="00311702"/>
    <w:rsid w:val="00311E82"/>
    <w:rsid w:val="00313CDB"/>
    <w:rsid w:val="00313FD6"/>
    <w:rsid w:val="003143BD"/>
    <w:rsid w:val="00315363"/>
    <w:rsid w:val="003169DF"/>
    <w:rsid w:val="00317482"/>
    <w:rsid w:val="0031774A"/>
    <w:rsid w:val="00317B1C"/>
    <w:rsid w:val="003203ED"/>
    <w:rsid w:val="00321E7F"/>
    <w:rsid w:val="003229CC"/>
    <w:rsid w:val="00322C9F"/>
    <w:rsid w:val="00324D23"/>
    <w:rsid w:val="00331751"/>
    <w:rsid w:val="00334579"/>
    <w:rsid w:val="00335858"/>
    <w:rsid w:val="00336BDA"/>
    <w:rsid w:val="00337C37"/>
    <w:rsid w:val="00342BD7"/>
    <w:rsid w:val="00344346"/>
    <w:rsid w:val="00346DB5"/>
    <w:rsid w:val="003477B1"/>
    <w:rsid w:val="0035667D"/>
    <w:rsid w:val="00357380"/>
    <w:rsid w:val="003602D9"/>
    <w:rsid w:val="003604CE"/>
    <w:rsid w:val="003607AE"/>
    <w:rsid w:val="0036432E"/>
    <w:rsid w:val="00367BAB"/>
    <w:rsid w:val="00367EC9"/>
    <w:rsid w:val="00370A16"/>
    <w:rsid w:val="00370E47"/>
    <w:rsid w:val="00372C2F"/>
    <w:rsid w:val="003735A3"/>
    <w:rsid w:val="003742AC"/>
    <w:rsid w:val="003743FA"/>
    <w:rsid w:val="00375272"/>
    <w:rsid w:val="00377817"/>
    <w:rsid w:val="00377821"/>
    <w:rsid w:val="00377CE1"/>
    <w:rsid w:val="00381335"/>
    <w:rsid w:val="003818A0"/>
    <w:rsid w:val="0038520A"/>
    <w:rsid w:val="0038588C"/>
    <w:rsid w:val="00385BF0"/>
    <w:rsid w:val="00387966"/>
    <w:rsid w:val="003939FF"/>
    <w:rsid w:val="003944FE"/>
    <w:rsid w:val="003977EF"/>
    <w:rsid w:val="003A2223"/>
    <w:rsid w:val="003A2997"/>
    <w:rsid w:val="003A2A0F"/>
    <w:rsid w:val="003A2D5A"/>
    <w:rsid w:val="003A3096"/>
    <w:rsid w:val="003A33BA"/>
    <w:rsid w:val="003A45A1"/>
    <w:rsid w:val="003A5B0A"/>
    <w:rsid w:val="003A62FA"/>
    <w:rsid w:val="003A6BAC"/>
    <w:rsid w:val="003A70A4"/>
    <w:rsid w:val="003A7EF3"/>
    <w:rsid w:val="003B159C"/>
    <w:rsid w:val="003B1C8C"/>
    <w:rsid w:val="003B2DFE"/>
    <w:rsid w:val="003B369F"/>
    <w:rsid w:val="003B36A3"/>
    <w:rsid w:val="003B50A2"/>
    <w:rsid w:val="003B600D"/>
    <w:rsid w:val="003B64BB"/>
    <w:rsid w:val="003B6B0B"/>
    <w:rsid w:val="003B768B"/>
    <w:rsid w:val="003B7FE5"/>
    <w:rsid w:val="003C11C8"/>
    <w:rsid w:val="003C2702"/>
    <w:rsid w:val="003C7806"/>
    <w:rsid w:val="003D109F"/>
    <w:rsid w:val="003D1569"/>
    <w:rsid w:val="003D1741"/>
    <w:rsid w:val="003D2165"/>
    <w:rsid w:val="003D2478"/>
    <w:rsid w:val="003D263E"/>
    <w:rsid w:val="003D3106"/>
    <w:rsid w:val="003D3C45"/>
    <w:rsid w:val="003D5B1F"/>
    <w:rsid w:val="003D6B46"/>
    <w:rsid w:val="003E15FA"/>
    <w:rsid w:val="003E2333"/>
    <w:rsid w:val="003E55E4"/>
    <w:rsid w:val="003E7250"/>
    <w:rsid w:val="003E74E3"/>
    <w:rsid w:val="003F05C7"/>
    <w:rsid w:val="003F2A28"/>
    <w:rsid w:val="003F2CD4"/>
    <w:rsid w:val="003F6BBE"/>
    <w:rsid w:val="004000E8"/>
    <w:rsid w:val="00400E5B"/>
    <w:rsid w:val="00402A25"/>
    <w:rsid w:val="00402E2B"/>
    <w:rsid w:val="00403ADA"/>
    <w:rsid w:val="004042B3"/>
    <w:rsid w:val="0040512B"/>
    <w:rsid w:val="00405CA5"/>
    <w:rsid w:val="0040739F"/>
    <w:rsid w:val="00407CD3"/>
    <w:rsid w:val="00410134"/>
    <w:rsid w:val="00410B72"/>
    <w:rsid w:val="00410F18"/>
    <w:rsid w:val="0041263E"/>
    <w:rsid w:val="00413AAC"/>
    <w:rsid w:val="00413E92"/>
    <w:rsid w:val="00420FEC"/>
    <w:rsid w:val="00421105"/>
    <w:rsid w:val="00421349"/>
    <w:rsid w:val="004226E0"/>
    <w:rsid w:val="00422AA4"/>
    <w:rsid w:val="00423C97"/>
    <w:rsid w:val="004242F4"/>
    <w:rsid w:val="00426431"/>
    <w:rsid w:val="00427248"/>
    <w:rsid w:val="004332BA"/>
    <w:rsid w:val="00435BE8"/>
    <w:rsid w:val="00436906"/>
    <w:rsid w:val="00437447"/>
    <w:rsid w:val="00440CBD"/>
    <w:rsid w:val="00441A92"/>
    <w:rsid w:val="00442EB7"/>
    <w:rsid w:val="004431DC"/>
    <w:rsid w:val="00444F56"/>
    <w:rsid w:val="00445CCC"/>
    <w:rsid w:val="00446488"/>
    <w:rsid w:val="00447D2B"/>
    <w:rsid w:val="00450FED"/>
    <w:rsid w:val="004517AA"/>
    <w:rsid w:val="00452CAC"/>
    <w:rsid w:val="00453D5E"/>
    <w:rsid w:val="00455ABD"/>
    <w:rsid w:val="00456286"/>
    <w:rsid w:val="00457565"/>
    <w:rsid w:val="00457B71"/>
    <w:rsid w:val="004669E2"/>
    <w:rsid w:val="004677C4"/>
    <w:rsid w:val="00467DC9"/>
    <w:rsid w:val="00467E95"/>
    <w:rsid w:val="00470C31"/>
    <w:rsid w:val="00471609"/>
    <w:rsid w:val="00471DE0"/>
    <w:rsid w:val="004734D0"/>
    <w:rsid w:val="0047359C"/>
    <w:rsid w:val="004741FE"/>
    <w:rsid w:val="0047556B"/>
    <w:rsid w:val="00476B3F"/>
    <w:rsid w:val="00477768"/>
    <w:rsid w:val="00483F3B"/>
    <w:rsid w:val="00490A28"/>
    <w:rsid w:val="00492447"/>
    <w:rsid w:val="0049268A"/>
    <w:rsid w:val="00492BC5"/>
    <w:rsid w:val="004964F1"/>
    <w:rsid w:val="0049663F"/>
    <w:rsid w:val="004A04D7"/>
    <w:rsid w:val="004A16BC"/>
    <w:rsid w:val="004A2B94"/>
    <w:rsid w:val="004A3029"/>
    <w:rsid w:val="004B0481"/>
    <w:rsid w:val="004B1B15"/>
    <w:rsid w:val="004B1E09"/>
    <w:rsid w:val="004B2561"/>
    <w:rsid w:val="004B33FA"/>
    <w:rsid w:val="004B697B"/>
    <w:rsid w:val="004B6F6A"/>
    <w:rsid w:val="004B7C0C"/>
    <w:rsid w:val="004C3898"/>
    <w:rsid w:val="004C71D6"/>
    <w:rsid w:val="004D1247"/>
    <w:rsid w:val="004D36B1"/>
    <w:rsid w:val="004D5CB5"/>
    <w:rsid w:val="004D7EBD"/>
    <w:rsid w:val="004E2680"/>
    <w:rsid w:val="004E28F9"/>
    <w:rsid w:val="004E2D08"/>
    <w:rsid w:val="004E4287"/>
    <w:rsid w:val="004E462E"/>
    <w:rsid w:val="004E56DC"/>
    <w:rsid w:val="004E76F4"/>
    <w:rsid w:val="004F0B4E"/>
    <w:rsid w:val="004F0B6C"/>
    <w:rsid w:val="004F1398"/>
    <w:rsid w:val="004F2078"/>
    <w:rsid w:val="004F24E6"/>
    <w:rsid w:val="004F4DA3"/>
    <w:rsid w:val="004F6C98"/>
    <w:rsid w:val="00501298"/>
    <w:rsid w:val="005021C7"/>
    <w:rsid w:val="00506557"/>
    <w:rsid w:val="0050677A"/>
    <w:rsid w:val="00507382"/>
    <w:rsid w:val="005108D8"/>
    <w:rsid w:val="005116F9"/>
    <w:rsid w:val="00514D26"/>
    <w:rsid w:val="005153A7"/>
    <w:rsid w:val="00520E33"/>
    <w:rsid w:val="005219CF"/>
    <w:rsid w:val="00525DFA"/>
    <w:rsid w:val="005269CA"/>
    <w:rsid w:val="00531B2F"/>
    <w:rsid w:val="0053206B"/>
    <w:rsid w:val="005328AB"/>
    <w:rsid w:val="00532EE9"/>
    <w:rsid w:val="00534B59"/>
    <w:rsid w:val="00534C05"/>
    <w:rsid w:val="00535C3D"/>
    <w:rsid w:val="00536759"/>
    <w:rsid w:val="00537C62"/>
    <w:rsid w:val="005401DF"/>
    <w:rsid w:val="00540C2B"/>
    <w:rsid w:val="00542BFA"/>
    <w:rsid w:val="00544E8E"/>
    <w:rsid w:val="00546854"/>
    <w:rsid w:val="00546970"/>
    <w:rsid w:val="00547E2D"/>
    <w:rsid w:val="00554E19"/>
    <w:rsid w:val="00556895"/>
    <w:rsid w:val="00557E5D"/>
    <w:rsid w:val="0056060B"/>
    <w:rsid w:val="0056121F"/>
    <w:rsid w:val="0056151C"/>
    <w:rsid w:val="005635E2"/>
    <w:rsid w:val="00572505"/>
    <w:rsid w:val="00574AC0"/>
    <w:rsid w:val="005761C1"/>
    <w:rsid w:val="00576CA2"/>
    <w:rsid w:val="005777F1"/>
    <w:rsid w:val="00581904"/>
    <w:rsid w:val="00582809"/>
    <w:rsid w:val="00583A12"/>
    <w:rsid w:val="0058411A"/>
    <w:rsid w:val="0058798C"/>
    <w:rsid w:val="005900FA"/>
    <w:rsid w:val="00592B10"/>
    <w:rsid w:val="005935A4"/>
    <w:rsid w:val="005948C2"/>
    <w:rsid w:val="00595127"/>
    <w:rsid w:val="00595DCA"/>
    <w:rsid w:val="0059779B"/>
    <w:rsid w:val="005A05FF"/>
    <w:rsid w:val="005A209A"/>
    <w:rsid w:val="005A662D"/>
    <w:rsid w:val="005A665A"/>
    <w:rsid w:val="005B1409"/>
    <w:rsid w:val="005B143B"/>
    <w:rsid w:val="005B1A4B"/>
    <w:rsid w:val="005B35D7"/>
    <w:rsid w:val="005B392A"/>
    <w:rsid w:val="005B3AA3"/>
    <w:rsid w:val="005B3C4A"/>
    <w:rsid w:val="005B3EA1"/>
    <w:rsid w:val="005B6F83"/>
    <w:rsid w:val="005C24A9"/>
    <w:rsid w:val="005C36B2"/>
    <w:rsid w:val="005C4D90"/>
    <w:rsid w:val="005C5F96"/>
    <w:rsid w:val="005C6AE9"/>
    <w:rsid w:val="005C74FB"/>
    <w:rsid w:val="005D1602"/>
    <w:rsid w:val="005D43B0"/>
    <w:rsid w:val="005D66DB"/>
    <w:rsid w:val="005D7CF8"/>
    <w:rsid w:val="005E385F"/>
    <w:rsid w:val="005E5B81"/>
    <w:rsid w:val="005F2CB1"/>
    <w:rsid w:val="005F3025"/>
    <w:rsid w:val="005F618C"/>
    <w:rsid w:val="005F66AB"/>
    <w:rsid w:val="005F70BD"/>
    <w:rsid w:val="005F721B"/>
    <w:rsid w:val="005F7366"/>
    <w:rsid w:val="005F7B87"/>
    <w:rsid w:val="00600A2B"/>
    <w:rsid w:val="006023DD"/>
    <w:rsid w:val="0060283C"/>
    <w:rsid w:val="00604F14"/>
    <w:rsid w:val="006052A1"/>
    <w:rsid w:val="00606E33"/>
    <w:rsid w:val="006105A6"/>
    <w:rsid w:val="00611B83"/>
    <w:rsid w:val="00613257"/>
    <w:rsid w:val="00614FCB"/>
    <w:rsid w:val="00620A71"/>
    <w:rsid w:val="00620D80"/>
    <w:rsid w:val="00621A57"/>
    <w:rsid w:val="006234A6"/>
    <w:rsid w:val="0062384F"/>
    <w:rsid w:val="006278AB"/>
    <w:rsid w:val="00630001"/>
    <w:rsid w:val="006311B3"/>
    <w:rsid w:val="006311F6"/>
    <w:rsid w:val="0063284C"/>
    <w:rsid w:val="006333BA"/>
    <w:rsid w:val="00634332"/>
    <w:rsid w:val="006344B5"/>
    <w:rsid w:val="00636398"/>
    <w:rsid w:val="006368D3"/>
    <w:rsid w:val="006377EC"/>
    <w:rsid w:val="00641412"/>
    <w:rsid w:val="0064151F"/>
    <w:rsid w:val="00641533"/>
    <w:rsid w:val="0064208D"/>
    <w:rsid w:val="006421E1"/>
    <w:rsid w:val="00643475"/>
    <w:rsid w:val="0064396A"/>
    <w:rsid w:val="0064624E"/>
    <w:rsid w:val="00646D4F"/>
    <w:rsid w:val="0065096B"/>
    <w:rsid w:val="00650AB9"/>
    <w:rsid w:val="006528E6"/>
    <w:rsid w:val="00655733"/>
    <w:rsid w:val="00655ACD"/>
    <w:rsid w:val="006564D3"/>
    <w:rsid w:val="00656A92"/>
    <w:rsid w:val="00656DDE"/>
    <w:rsid w:val="0066011D"/>
    <w:rsid w:val="006607C0"/>
    <w:rsid w:val="006613A6"/>
    <w:rsid w:val="006627A2"/>
    <w:rsid w:val="006634E6"/>
    <w:rsid w:val="006655EE"/>
    <w:rsid w:val="00665EC2"/>
    <w:rsid w:val="00667EE7"/>
    <w:rsid w:val="00670922"/>
    <w:rsid w:val="00670BE1"/>
    <w:rsid w:val="006713DC"/>
    <w:rsid w:val="00671B17"/>
    <w:rsid w:val="00671D43"/>
    <w:rsid w:val="0067218F"/>
    <w:rsid w:val="006741F2"/>
    <w:rsid w:val="00674221"/>
    <w:rsid w:val="00674CC3"/>
    <w:rsid w:val="00674DAE"/>
    <w:rsid w:val="00675C72"/>
    <w:rsid w:val="0067630E"/>
    <w:rsid w:val="006771F9"/>
    <w:rsid w:val="006776D7"/>
    <w:rsid w:val="006803A6"/>
    <w:rsid w:val="00681003"/>
    <w:rsid w:val="006817C9"/>
    <w:rsid w:val="00681BDA"/>
    <w:rsid w:val="00683ECE"/>
    <w:rsid w:val="00685DBC"/>
    <w:rsid w:val="00695FC2"/>
    <w:rsid w:val="00696949"/>
    <w:rsid w:val="00697052"/>
    <w:rsid w:val="006A4049"/>
    <w:rsid w:val="006A46FB"/>
    <w:rsid w:val="006A492F"/>
    <w:rsid w:val="006A5E28"/>
    <w:rsid w:val="006A697B"/>
    <w:rsid w:val="006A6C99"/>
    <w:rsid w:val="006A7561"/>
    <w:rsid w:val="006A7AFF"/>
    <w:rsid w:val="006B11CC"/>
    <w:rsid w:val="006B1816"/>
    <w:rsid w:val="006B2099"/>
    <w:rsid w:val="006B45A6"/>
    <w:rsid w:val="006B50CF"/>
    <w:rsid w:val="006C03B8"/>
    <w:rsid w:val="006C06E5"/>
    <w:rsid w:val="006C5EC9"/>
    <w:rsid w:val="006C6059"/>
    <w:rsid w:val="006C7522"/>
    <w:rsid w:val="006D12EC"/>
    <w:rsid w:val="006D2F85"/>
    <w:rsid w:val="006D3C2C"/>
    <w:rsid w:val="006D4D88"/>
    <w:rsid w:val="006D67D2"/>
    <w:rsid w:val="006D6A90"/>
    <w:rsid w:val="006D6C7D"/>
    <w:rsid w:val="006D6F08"/>
    <w:rsid w:val="006E062C"/>
    <w:rsid w:val="006E07F3"/>
    <w:rsid w:val="006E1C82"/>
    <w:rsid w:val="006E28B7"/>
    <w:rsid w:val="006E2A9B"/>
    <w:rsid w:val="006E2C72"/>
    <w:rsid w:val="006E2D83"/>
    <w:rsid w:val="006E3310"/>
    <w:rsid w:val="006E4B42"/>
    <w:rsid w:val="006E4E39"/>
    <w:rsid w:val="006E565E"/>
    <w:rsid w:val="006E673D"/>
    <w:rsid w:val="006E7D3B"/>
    <w:rsid w:val="006F1723"/>
    <w:rsid w:val="006F1B70"/>
    <w:rsid w:val="006F341D"/>
    <w:rsid w:val="006F3CDE"/>
    <w:rsid w:val="006F51DC"/>
    <w:rsid w:val="006F58D4"/>
    <w:rsid w:val="006F5B93"/>
    <w:rsid w:val="006F6582"/>
    <w:rsid w:val="00701FD7"/>
    <w:rsid w:val="0070346E"/>
    <w:rsid w:val="007042A6"/>
    <w:rsid w:val="00704A0D"/>
    <w:rsid w:val="00704EDB"/>
    <w:rsid w:val="00706101"/>
    <w:rsid w:val="00707072"/>
    <w:rsid w:val="00707D61"/>
    <w:rsid w:val="00710D1A"/>
    <w:rsid w:val="007111B0"/>
    <w:rsid w:val="00712287"/>
    <w:rsid w:val="0071232B"/>
    <w:rsid w:val="00712772"/>
    <w:rsid w:val="00712E0F"/>
    <w:rsid w:val="007148D3"/>
    <w:rsid w:val="00714E55"/>
    <w:rsid w:val="00714F87"/>
    <w:rsid w:val="00715B9A"/>
    <w:rsid w:val="0072003E"/>
    <w:rsid w:val="007204D3"/>
    <w:rsid w:val="007257D0"/>
    <w:rsid w:val="00726EA6"/>
    <w:rsid w:val="00726ED8"/>
    <w:rsid w:val="00727208"/>
    <w:rsid w:val="00727680"/>
    <w:rsid w:val="00730046"/>
    <w:rsid w:val="007312BD"/>
    <w:rsid w:val="007314EC"/>
    <w:rsid w:val="00732A99"/>
    <w:rsid w:val="007348B1"/>
    <w:rsid w:val="00734AF6"/>
    <w:rsid w:val="00735F2E"/>
    <w:rsid w:val="007362A6"/>
    <w:rsid w:val="00736D7D"/>
    <w:rsid w:val="007408D9"/>
    <w:rsid w:val="00740C7A"/>
    <w:rsid w:val="00740E58"/>
    <w:rsid w:val="0074372D"/>
    <w:rsid w:val="007445A0"/>
    <w:rsid w:val="0074519C"/>
    <w:rsid w:val="0074524B"/>
    <w:rsid w:val="00747D8B"/>
    <w:rsid w:val="00751228"/>
    <w:rsid w:val="00751E2A"/>
    <w:rsid w:val="00752F72"/>
    <w:rsid w:val="0075421D"/>
    <w:rsid w:val="00754961"/>
    <w:rsid w:val="00755E33"/>
    <w:rsid w:val="007571E1"/>
    <w:rsid w:val="00757A16"/>
    <w:rsid w:val="007604B2"/>
    <w:rsid w:val="00760720"/>
    <w:rsid w:val="0076155B"/>
    <w:rsid w:val="00762C38"/>
    <w:rsid w:val="00762E2E"/>
    <w:rsid w:val="00765281"/>
    <w:rsid w:val="00766BAD"/>
    <w:rsid w:val="007706C1"/>
    <w:rsid w:val="00772839"/>
    <w:rsid w:val="007729A2"/>
    <w:rsid w:val="00772FE2"/>
    <w:rsid w:val="00773A09"/>
    <w:rsid w:val="00774478"/>
    <w:rsid w:val="007755F2"/>
    <w:rsid w:val="00776971"/>
    <w:rsid w:val="00780A80"/>
    <w:rsid w:val="0078177E"/>
    <w:rsid w:val="0078209C"/>
    <w:rsid w:val="00782746"/>
    <w:rsid w:val="0078304C"/>
    <w:rsid w:val="00783673"/>
    <w:rsid w:val="0078458F"/>
    <w:rsid w:val="00785490"/>
    <w:rsid w:val="00786814"/>
    <w:rsid w:val="00787934"/>
    <w:rsid w:val="00790E83"/>
    <w:rsid w:val="0079150E"/>
    <w:rsid w:val="007925EA"/>
    <w:rsid w:val="00793CD8"/>
    <w:rsid w:val="00794B47"/>
    <w:rsid w:val="00794E66"/>
    <w:rsid w:val="00795C92"/>
    <w:rsid w:val="00795E47"/>
    <w:rsid w:val="00796231"/>
    <w:rsid w:val="007A1CB3"/>
    <w:rsid w:val="007A26F8"/>
    <w:rsid w:val="007A306F"/>
    <w:rsid w:val="007A41FC"/>
    <w:rsid w:val="007A43A6"/>
    <w:rsid w:val="007A58A6"/>
    <w:rsid w:val="007A5BB2"/>
    <w:rsid w:val="007B1014"/>
    <w:rsid w:val="007B234A"/>
    <w:rsid w:val="007B3D2D"/>
    <w:rsid w:val="007B50AE"/>
    <w:rsid w:val="007B51DF"/>
    <w:rsid w:val="007C05DD"/>
    <w:rsid w:val="007C2F6A"/>
    <w:rsid w:val="007C3D18"/>
    <w:rsid w:val="007C43BB"/>
    <w:rsid w:val="007C4B2C"/>
    <w:rsid w:val="007C60BF"/>
    <w:rsid w:val="007C6A07"/>
    <w:rsid w:val="007C75A1"/>
    <w:rsid w:val="007C77A5"/>
    <w:rsid w:val="007C77C6"/>
    <w:rsid w:val="007D021B"/>
    <w:rsid w:val="007D04E5"/>
    <w:rsid w:val="007D4F27"/>
    <w:rsid w:val="007D53E1"/>
    <w:rsid w:val="007D5901"/>
    <w:rsid w:val="007D5B3F"/>
    <w:rsid w:val="007D7526"/>
    <w:rsid w:val="007D75BE"/>
    <w:rsid w:val="007E1BB7"/>
    <w:rsid w:val="007E2355"/>
    <w:rsid w:val="007E4610"/>
    <w:rsid w:val="007E4715"/>
    <w:rsid w:val="007E4958"/>
    <w:rsid w:val="007E505B"/>
    <w:rsid w:val="007E62D8"/>
    <w:rsid w:val="007E644F"/>
    <w:rsid w:val="007E7091"/>
    <w:rsid w:val="007F774E"/>
    <w:rsid w:val="00801508"/>
    <w:rsid w:val="00803FAE"/>
    <w:rsid w:val="00805996"/>
    <w:rsid w:val="0080605F"/>
    <w:rsid w:val="00807786"/>
    <w:rsid w:val="00810551"/>
    <w:rsid w:val="00811FCB"/>
    <w:rsid w:val="00813E99"/>
    <w:rsid w:val="008158D6"/>
    <w:rsid w:val="00815D6D"/>
    <w:rsid w:val="00816904"/>
    <w:rsid w:val="00817196"/>
    <w:rsid w:val="00817B71"/>
    <w:rsid w:val="00817B85"/>
    <w:rsid w:val="0082002D"/>
    <w:rsid w:val="008208B4"/>
    <w:rsid w:val="00821852"/>
    <w:rsid w:val="008235DB"/>
    <w:rsid w:val="00824AB4"/>
    <w:rsid w:val="00825C42"/>
    <w:rsid w:val="00825D25"/>
    <w:rsid w:val="00827D6F"/>
    <w:rsid w:val="00827E86"/>
    <w:rsid w:val="0083007F"/>
    <w:rsid w:val="008304C0"/>
    <w:rsid w:val="008304FD"/>
    <w:rsid w:val="008317DB"/>
    <w:rsid w:val="00833601"/>
    <w:rsid w:val="008376AC"/>
    <w:rsid w:val="008378B2"/>
    <w:rsid w:val="008413CE"/>
    <w:rsid w:val="008444E8"/>
    <w:rsid w:val="00844E80"/>
    <w:rsid w:val="00846FE7"/>
    <w:rsid w:val="00850A97"/>
    <w:rsid w:val="008542EF"/>
    <w:rsid w:val="00856911"/>
    <w:rsid w:val="00860DCC"/>
    <w:rsid w:val="00860EED"/>
    <w:rsid w:val="008634A8"/>
    <w:rsid w:val="008677FD"/>
    <w:rsid w:val="008706D4"/>
    <w:rsid w:val="00870F8A"/>
    <w:rsid w:val="008719A4"/>
    <w:rsid w:val="00871D23"/>
    <w:rsid w:val="00872A3C"/>
    <w:rsid w:val="00872F82"/>
    <w:rsid w:val="00874312"/>
    <w:rsid w:val="0087437C"/>
    <w:rsid w:val="0087469E"/>
    <w:rsid w:val="008746BD"/>
    <w:rsid w:val="00875CD7"/>
    <w:rsid w:val="00876B4D"/>
    <w:rsid w:val="00877F18"/>
    <w:rsid w:val="0088124B"/>
    <w:rsid w:val="008812FA"/>
    <w:rsid w:val="00886F3C"/>
    <w:rsid w:val="008941E3"/>
    <w:rsid w:val="00894A88"/>
    <w:rsid w:val="0089512D"/>
    <w:rsid w:val="00895386"/>
    <w:rsid w:val="00896686"/>
    <w:rsid w:val="008A0250"/>
    <w:rsid w:val="008A21FF"/>
    <w:rsid w:val="008A2CE2"/>
    <w:rsid w:val="008A30AC"/>
    <w:rsid w:val="008A396B"/>
    <w:rsid w:val="008A44B8"/>
    <w:rsid w:val="008A51A8"/>
    <w:rsid w:val="008A54C7"/>
    <w:rsid w:val="008A5711"/>
    <w:rsid w:val="008A5A73"/>
    <w:rsid w:val="008A75CF"/>
    <w:rsid w:val="008A77D8"/>
    <w:rsid w:val="008B0483"/>
    <w:rsid w:val="008B07B6"/>
    <w:rsid w:val="008B119A"/>
    <w:rsid w:val="008B120C"/>
    <w:rsid w:val="008B51A0"/>
    <w:rsid w:val="008B592A"/>
    <w:rsid w:val="008B6205"/>
    <w:rsid w:val="008B7B5C"/>
    <w:rsid w:val="008C0C99"/>
    <w:rsid w:val="008C1E87"/>
    <w:rsid w:val="008C2017"/>
    <w:rsid w:val="008C4958"/>
    <w:rsid w:val="008C4BAA"/>
    <w:rsid w:val="008C6AE8"/>
    <w:rsid w:val="008C7223"/>
    <w:rsid w:val="008C7573"/>
    <w:rsid w:val="008D00A5"/>
    <w:rsid w:val="008D07B7"/>
    <w:rsid w:val="008D2A5C"/>
    <w:rsid w:val="008D34F1"/>
    <w:rsid w:val="008D39D8"/>
    <w:rsid w:val="008D4958"/>
    <w:rsid w:val="008D554D"/>
    <w:rsid w:val="008D6961"/>
    <w:rsid w:val="008D6D1A"/>
    <w:rsid w:val="008E065E"/>
    <w:rsid w:val="008E0927"/>
    <w:rsid w:val="008E1909"/>
    <w:rsid w:val="008E2624"/>
    <w:rsid w:val="008E2794"/>
    <w:rsid w:val="008E4922"/>
    <w:rsid w:val="008E7701"/>
    <w:rsid w:val="008F1EAB"/>
    <w:rsid w:val="008F29F5"/>
    <w:rsid w:val="008F33DC"/>
    <w:rsid w:val="008F38CF"/>
    <w:rsid w:val="008F477F"/>
    <w:rsid w:val="008F5A20"/>
    <w:rsid w:val="00902350"/>
    <w:rsid w:val="0090336B"/>
    <w:rsid w:val="00903A2F"/>
    <w:rsid w:val="00904DE3"/>
    <w:rsid w:val="009053AA"/>
    <w:rsid w:val="00906939"/>
    <w:rsid w:val="00907297"/>
    <w:rsid w:val="00910B7D"/>
    <w:rsid w:val="00911831"/>
    <w:rsid w:val="00911DFB"/>
    <w:rsid w:val="00913992"/>
    <w:rsid w:val="009139D9"/>
    <w:rsid w:val="00913CB0"/>
    <w:rsid w:val="00914AD8"/>
    <w:rsid w:val="00916079"/>
    <w:rsid w:val="00917CE9"/>
    <w:rsid w:val="00920BF2"/>
    <w:rsid w:val="00922010"/>
    <w:rsid w:val="00923895"/>
    <w:rsid w:val="00931BD9"/>
    <w:rsid w:val="009367B8"/>
    <w:rsid w:val="009368F3"/>
    <w:rsid w:val="00936CFC"/>
    <w:rsid w:val="00940504"/>
    <w:rsid w:val="00941636"/>
    <w:rsid w:val="00943742"/>
    <w:rsid w:val="00945405"/>
    <w:rsid w:val="00945C05"/>
    <w:rsid w:val="00946945"/>
    <w:rsid w:val="00947713"/>
    <w:rsid w:val="00947C2B"/>
    <w:rsid w:val="00950DE7"/>
    <w:rsid w:val="0095208D"/>
    <w:rsid w:val="009526C0"/>
    <w:rsid w:val="00953920"/>
    <w:rsid w:val="00953D47"/>
    <w:rsid w:val="009546CE"/>
    <w:rsid w:val="00954D5D"/>
    <w:rsid w:val="0095681E"/>
    <w:rsid w:val="009572D4"/>
    <w:rsid w:val="00961921"/>
    <w:rsid w:val="009621B1"/>
    <w:rsid w:val="00963D5A"/>
    <w:rsid w:val="0096430A"/>
    <w:rsid w:val="00964C5F"/>
    <w:rsid w:val="0096554B"/>
    <w:rsid w:val="0096584A"/>
    <w:rsid w:val="009670C9"/>
    <w:rsid w:val="009670CB"/>
    <w:rsid w:val="00967FF9"/>
    <w:rsid w:val="00971F08"/>
    <w:rsid w:val="0097254C"/>
    <w:rsid w:val="0097603D"/>
    <w:rsid w:val="00976949"/>
    <w:rsid w:val="0097733F"/>
    <w:rsid w:val="00980391"/>
    <w:rsid w:val="00980477"/>
    <w:rsid w:val="00981489"/>
    <w:rsid w:val="00981EF6"/>
    <w:rsid w:val="009834D4"/>
    <w:rsid w:val="00985253"/>
    <w:rsid w:val="009853B3"/>
    <w:rsid w:val="009865C3"/>
    <w:rsid w:val="00986E8C"/>
    <w:rsid w:val="00990630"/>
    <w:rsid w:val="00991761"/>
    <w:rsid w:val="009923AA"/>
    <w:rsid w:val="00994DCA"/>
    <w:rsid w:val="009960EC"/>
    <w:rsid w:val="009963CC"/>
    <w:rsid w:val="009970DD"/>
    <w:rsid w:val="009A0D64"/>
    <w:rsid w:val="009A0FBA"/>
    <w:rsid w:val="009A1601"/>
    <w:rsid w:val="009A1834"/>
    <w:rsid w:val="009A23D4"/>
    <w:rsid w:val="009A2887"/>
    <w:rsid w:val="009A33B7"/>
    <w:rsid w:val="009A3BB6"/>
    <w:rsid w:val="009A45FE"/>
    <w:rsid w:val="009A462D"/>
    <w:rsid w:val="009A5CBA"/>
    <w:rsid w:val="009B0897"/>
    <w:rsid w:val="009B154E"/>
    <w:rsid w:val="009B1F30"/>
    <w:rsid w:val="009B3AC2"/>
    <w:rsid w:val="009B4DF4"/>
    <w:rsid w:val="009B5304"/>
    <w:rsid w:val="009B564E"/>
    <w:rsid w:val="009B7E87"/>
    <w:rsid w:val="009C0169"/>
    <w:rsid w:val="009C2956"/>
    <w:rsid w:val="009C403E"/>
    <w:rsid w:val="009C6D56"/>
    <w:rsid w:val="009D07CD"/>
    <w:rsid w:val="009D1682"/>
    <w:rsid w:val="009D258D"/>
    <w:rsid w:val="009D4FF0"/>
    <w:rsid w:val="009D703C"/>
    <w:rsid w:val="009D7058"/>
    <w:rsid w:val="009D718F"/>
    <w:rsid w:val="009E068F"/>
    <w:rsid w:val="009E14E0"/>
    <w:rsid w:val="009E35DB"/>
    <w:rsid w:val="009E47A3"/>
    <w:rsid w:val="009E7ED1"/>
    <w:rsid w:val="009F08F3"/>
    <w:rsid w:val="009F344F"/>
    <w:rsid w:val="009F4031"/>
    <w:rsid w:val="009F486B"/>
    <w:rsid w:val="009F6822"/>
    <w:rsid w:val="00A031D8"/>
    <w:rsid w:val="00A046EC"/>
    <w:rsid w:val="00A048A8"/>
    <w:rsid w:val="00A04F49"/>
    <w:rsid w:val="00A107A7"/>
    <w:rsid w:val="00A11760"/>
    <w:rsid w:val="00A13E54"/>
    <w:rsid w:val="00A14871"/>
    <w:rsid w:val="00A15032"/>
    <w:rsid w:val="00A17F63"/>
    <w:rsid w:val="00A2193B"/>
    <w:rsid w:val="00A2351A"/>
    <w:rsid w:val="00A23DCA"/>
    <w:rsid w:val="00A2563D"/>
    <w:rsid w:val="00A264A9"/>
    <w:rsid w:val="00A26DCF"/>
    <w:rsid w:val="00A27785"/>
    <w:rsid w:val="00A30187"/>
    <w:rsid w:val="00A303C9"/>
    <w:rsid w:val="00A30C5B"/>
    <w:rsid w:val="00A3448A"/>
    <w:rsid w:val="00A3554D"/>
    <w:rsid w:val="00A36297"/>
    <w:rsid w:val="00A37BEC"/>
    <w:rsid w:val="00A40404"/>
    <w:rsid w:val="00A419F5"/>
    <w:rsid w:val="00A41E2B"/>
    <w:rsid w:val="00A45B74"/>
    <w:rsid w:val="00A52E1D"/>
    <w:rsid w:val="00A53448"/>
    <w:rsid w:val="00A55B5D"/>
    <w:rsid w:val="00A61499"/>
    <w:rsid w:val="00A62A77"/>
    <w:rsid w:val="00A63483"/>
    <w:rsid w:val="00A63625"/>
    <w:rsid w:val="00A64891"/>
    <w:rsid w:val="00A657D7"/>
    <w:rsid w:val="00A660AC"/>
    <w:rsid w:val="00A663E2"/>
    <w:rsid w:val="00A67E6C"/>
    <w:rsid w:val="00A71B99"/>
    <w:rsid w:val="00A72BB6"/>
    <w:rsid w:val="00A72DC7"/>
    <w:rsid w:val="00A739D0"/>
    <w:rsid w:val="00A73B6A"/>
    <w:rsid w:val="00A761D4"/>
    <w:rsid w:val="00A771BE"/>
    <w:rsid w:val="00A77EC4"/>
    <w:rsid w:val="00A801FC"/>
    <w:rsid w:val="00A81095"/>
    <w:rsid w:val="00A81F50"/>
    <w:rsid w:val="00A8301E"/>
    <w:rsid w:val="00A84158"/>
    <w:rsid w:val="00A841C6"/>
    <w:rsid w:val="00A85410"/>
    <w:rsid w:val="00A85A49"/>
    <w:rsid w:val="00A8757E"/>
    <w:rsid w:val="00A91111"/>
    <w:rsid w:val="00A9205B"/>
    <w:rsid w:val="00A92879"/>
    <w:rsid w:val="00A93800"/>
    <w:rsid w:val="00A93B6B"/>
    <w:rsid w:val="00A9442A"/>
    <w:rsid w:val="00A948E6"/>
    <w:rsid w:val="00A97872"/>
    <w:rsid w:val="00AA016F"/>
    <w:rsid w:val="00AA1ED6"/>
    <w:rsid w:val="00AA23AD"/>
    <w:rsid w:val="00AA2887"/>
    <w:rsid w:val="00AA51D6"/>
    <w:rsid w:val="00AB0BC8"/>
    <w:rsid w:val="00AB11CA"/>
    <w:rsid w:val="00AB14D9"/>
    <w:rsid w:val="00AB3041"/>
    <w:rsid w:val="00AB4AB8"/>
    <w:rsid w:val="00AB5510"/>
    <w:rsid w:val="00AB655E"/>
    <w:rsid w:val="00AB6985"/>
    <w:rsid w:val="00AB7E7F"/>
    <w:rsid w:val="00AC007F"/>
    <w:rsid w:val="00AC0A6E"/>
    <w:rsid w:val="00AC2ECD"/>
    <w:rsid w:val="00AC3119"/>
    <w:rsid w:val="00AC41C5"/>
    <w:rsid w:val="00AC49FB"/>
    <w:rsid w:val="00AC5A10"/>
    <w:rsid w:val="00AC7AFA"/>
    <w:rsid w:val="00AD0AA3"/>
    <w:rsid w:val="00AD3A8D"/>
    <w:rsid w:val="00AD3F94"/>
    <w:rsid w:val="00AD4A5A"/>
    <w:rsid w:val="00AD530B"/>
    <w:rsid w:val="00AD673D"/>
    <w:rsid w:val="00AE1168"/>
    <w:rsid w:val="00AE17E1"/>
    <w:rsid w:val="00AE27AC"/>
    <w:rsid w:val="00AE40E0"/>
    <w:rsid w:val="00AE4DBA"/>
    <w:rsid w:val="00AE4F07"/>
    <w:rsid w:val="00AE6114"/>
    <w:rsid w:val="00AE7FFA"/>
    <w:rsid w:val="00AF056A"/>
    <w:rsid w:val="00AF19C7"/>
    <w:rsid w:val="00AF1C5D"/>
    <w:rsid w:val="00AF42D7"/>
    <w:rsid w:val="00AF4335"/>
    <w:rsid w:val="00B006FE"/>
    <w:rsid w:val="00B007CB"/>
    <w:rsid w:val="00B02AA9"/>
    <w:rsid w:val="00B02FA3"/>
    <w:rsid w:val="00B040C5"/>
    <w:rsid w:val="00B05084"/>
    <w:rsid w:val="00B05DF5"/>
    <w:rsid w:val="00B11988"/>
    <w:rsid w:val="00B157F9"/>
    <w:rsid w:val="00B16AA0"/>
    <w:rsid w:val="00B17149"/>
    <w:rsid w:val="00B20256"/>
    <w:rsid w:val="00B20505"/>
    <w:rsid w:val="00B20D09"/>
    <w:rsid w:val="00B21FBB"/>
    <w:rsid w:val="00B2763F"/>
    <w:rsid w:val="00B27AAC"/>
    <w:rsid w:val="00B30929"/>
    <w:rsid w:val="00B34D88"/>
    <w:rsid w:val="00B35300"/>
    <w:rsid w:val="00B372AA"/>
    <w:rsid w:val="00B40445"/>
    <w:rsid w:val="00B409E0"/>
    <w:rsid w:val="00B41888"/>
    <w:rsid w:val="00B437EA"/>
    <w:rsid w:val="00B453DD"/>
    <w:rsid w:val="00B45A52"/>
    <w:rsid w:val="00B46175"/>
    <w:rsid w:val="00B52066"/>
    <w:rsid w:val="00B52374"/>
    <w:rsid w:val="00B548B7"/>
    <w:rsid w:val="00B54956"/>
    <w:rsid w:val="00B5576C"/>
    <w:rsid w:val="00B56DB5"/>
    <w:rsid w:val="00B6125E"/>
    <w:rsid w:val="00B66329"/>
    <w:rsid w:val="00B664C7"/>
    <w:rsid w:val="00B70A13"/>
    <w:rsid w:val="00B71875"/>
    <w:rsid w:val="00B7321E"/>
    <w:rsid w:val="00B739F6"/>
    <w:rsid w:val="00B74713"/>
    <w:rsid w:val="00B813D9"/>
    <w:rsid w:val="00B81A6C"/>
    <w:rsid w:val="00B82C93"/>
    <w:rsid w:val="00B832F2"/>
    <w:rsid w:val="00B85DE5"/>
    <w:rsid w:val="00B901F5"/>
    <w:rsid w:val="00B9039D"/>
    <w:rsid w:val="00B90F73"/>
    <w:rsid w:val="00B92460"/>
    <w:rsid w:val="00B93B59"/>
    <w:rsid w:val="00B94005"/>
    <w:rsid w:val="00B9406A"/>
    <w:rsid w:val="00B94F7C"/>
    <w:rsid w:val="00B96080"/>
    <w:rsid w:val="00BA2280"/>
    <w:rsid w:val="00BA2A08"/>
    <w:rsid w:val="00BA3031"/>
    <w:rsid w:val="00BA56D2"/>
    <w:rsid w:val="00BA5E29"/>
    <w:rsid w:val="00BA76E0"/>
    <w:rsid w:val="00BB2A25"/>
    <w:rsid w:val="00BB43BE"/>
    <w:rsid w:val="00BB4701"/>
    <w:rsid w:val="00BB51E9"/>
    <w:rsid w:val="00BC0FDC"/>
    <w:rsid w:val="00BC1592"/>
    <w:rsid w:val="00BC2267"/>
    <w:rsid w:val="00BC2D3E"/>
    <w:rsid w:val="00BC3053"/>
    <w:rsid w:val="00BC4ABA"/>
    <w:rsid w:val="00BC4D2E"/>
    <w:rsid w:val="00BC640D"/>
    <w:rsid w:val="00BD48AC"/>
    <w:rsid w:val="00BD5F1A"/>
    <w:rsid w:val="00BE1234"/>
    <w:rsid w:val="00BE2FA6"/>
    <w:rsid w:val="00BE333F"/>
    <w:rsid w:val="00BE66E9"/>
    <w:rsid w:val="00BE6CAC"/>
    <w:rsid w:val="00BE7406"/>
    <w:rsid w:val="00BE7603"/>
    <w:rsid w:val="00BF1DB7"/>
    <w:rsid w:val="00BF3279"/>
    <w:rsid w:val="00BF74C7"/>
    <w:rsid w:val="00C00B69"/>
    <w:rsid w:val="00C015F1"/>
    <w:rsid w:val="00C01F33"/>
    <w:rsid w:val="00C0282C"/>
    <w:rsid w:val="00C028DE"/>
    <w:rsid w:val="00C02CC6"/>
    <w:rsid w:val="00C040F7"/>
    <w:rsid w:val="00C044AB"/>
    <w:rsid w:val="00C05706"/>
    <w:rsid w:val="00C07377"/>
    <w:rsid w:val="00C07757"/>
    <w:rsid w:val="00C07B97"/>
    <w:rsid w:val="00C10478"/>
    <w:rsid w:val="00C12107"/>
    <w:rsid w:val="00C12B02"/>
    <w:rsid w:val="00C130E5"/>
    <w:rsid w:val="00C14D4B"/>
    <w:rsid w:val="00C154BB"/>
    <w:rsid w:val="00C1579E"/>
    <w:rsid w:val="00C15891"/>
    <w:rsid w:val="00C16450"/>
    <w:rsid w:val="00C2537A"/>
    <w:rsid w:val="00C25B22"/>
    <w:rsid w:val="00C279B5"/>
    <w:rsid w:val="00C27C45"/>
    <w:rsid w:val="00C30483"/>
    <w:rsid w:val="00C31177"/>
    <w:rsid w:val="00C31B06"/>
    <w:rsid w:val="00C34171"/>
    <w:rsid w:val="00C3719D"/>
    <w:rsid w:val="00C37CB2"/>
    <w:rsid w:val="00C42937"/>
    <w:rsid w:val="00C42F4F"/>
    <w:rsid w:val="00C473A5"/>
    <w:rsid w:val="00C53DAC"/>
    <w:rsid w:val="00C54995"/>
    <w:rsid w:val="00C54D41"/>
    <w:rsid w:val="00C60783"/>
    <w:rsid w:val="00C64672"/>
    <w:rsid w:val="00C656BE"/>
    <w:rsid w:val="00C672E1"/>
    <w:rsid w:val="00C70697"/>
    <w:rsid w:val="00C7093E"/>
    <w:rsid w:val="00C72093"/>
    <w:rsid w:val="00C72EF4"/>
    <w:rsid w:val="00C744D1"/>
    <w:rsid w:val="00C744FE"/>
    <w:rsid w:val="00C75D2F"/>
    <w:rsid w:val="00C76322"/>
    <w:rsid w:val="00C767BE"/>
    <w:rsid w:val="00C76E3C"/>
    <w:rsid w:val="00C81568"/>
    <w:rsid w:val="00C85CD9"/>
    <w:rsid w:val="00C9027A"/>
    <w:rsid w:val="00C9068E"/>
    <w:rsid w:val="00C909AA"/>
    <w:rsid w:val="00C93814"/>
    <w:rsid w:val="00C938CD"/>
    <w:rsid w:val="00C93C4B"/>
    <w:rsid w:val="00C94123"/>
    <w:rsid w:val="00C944AB"/>
    <w:rsid w:val="00C95B40"/>
    <w:rsid w:val="00C95EA0"/>
    <w:rsid w:val="00C968A4"/>
    <w:rsid w:val="00C976B5"/>
    <w:rsid w:val="00CA102B"/>
    <w:rsid w:val="00CA1ED8"/>
    <w:rsid w:val="00CA2426"/>
    <w:rsid w:val="00CA2F8A"/>
    <w:rsid w:val="00CA4305"/>
    <w:rsid w:val="00CA67F0"/>
    <w:rsid w:val="00CB0D0C"/>
    <w:rsid w:val="00CB1F63"/>
    <w:rsid w:val="00CB6C8D"/>
    <w:rsid w:val="00CB7170"/>
    <w:rsid w:val="00CC040E"/>
    <w:rsid w:val="00CC111F"/>
    <w:rsid w:val="00CC126C"/>
    <w:rsid w:val="00CC2011"/>
    <w:rsid w:val="00CC3EA0"/>
    <w:rsid w:val="00CC448A"/>
    <w:rsid w:val="00CC6F8B"/>
    <w:rsid w:val="00CC73CE"/>
    <w:rsid w:val="00CC7B45"/>
    <w:rsid w:val="00CD1188"/>
    <w:rsid w:val="00CD19C0"/>
    <w:rsid w:val="00CD2ED1"/>
    <w:rsid w:val="00CD3049"/>
    <w:rsid w:val="00CD337B"/>
    <w:rsid w:val="00CE0424"/>
    <w:rsid w:val="00CE0DF3"/>
    <w:rsid w:val="00CE4089"/>
    <w:rsid w:val="00CE636A"/>
    <w:rsid w:val="00CE7561"/>
    <w:rsid w:val="00CF1354"/>
    <w:rsid w:val="00CF3B1F"/>
    <w:rsid w:val="00CF3BF6"/>
    <w:rsid w:val="00CF467F"/>
    <w:rsid w:val="00CF625B"/>
    <w:rsid w:val="00CF687E"/>
    <w:rsid w:val="00D0349B"/>
    <w:rsid w:val="00D04BE4"/>
    <w:rsid w:val="00D10249"/>
    <w:rsid w:val="00D10555"/>
    <w:rsid w:val="00D111E2"/>
    <w:rsid w:val="00D115C3"/>
    <w:rsid w:val="00D11897"/>
    <w:rsid w:val="00D13135"/>
    <w:rsid w:val="00D1352F"/>
    <w:rsid w:val="00D13E4E"/>
    <w:rsid w:val="00D147CF"/>
    <w:rsid w:val="00D15988"/>
    <w:rsid w:val="00D16F12"/>
    <w:rsid w:val="00D207F8"/>
    <w:rsid w:val="00D2333D"/>
    <w:rsid w:val="00D23701"/>
    <w:rsid w:val="00D239A7"/>
    <w:rsid w:val="00D23F47"/>
    <w:rsid w:val="00D24E57"/>
    <w:rsid w:val="00D2577B"/>
    <w:rsid w:val="00D26BD3"/>
    <w:rsid w:val="00D26D78"/>
    <w:rsid w:val="00D3063A"/>
    <w:rsid w:val="00D30DA0"/>
    <w:rsid w:val="00D36E71"/>
    <w:rsid w:val="00D37D87"/>
    <w:rsid w:val="00D40B33"/>
    <w:rsid w:val="00D4318F"/>
    <w:rsid w:val="00D438BF"/>
    <w:rsid w:val="00D440F8"/>
    <w:rsid w:val="00D45B3B"/>
    <w:rsid w:val="00D54416"/>
    <w:rsid w:val="00D546FF"/>
    <w:rsid w:val="00D55A92"/>
    <w:rsid w:val="00D55AD5"/>
    <w:rsid w:val="00D55CB4"/>
    <w:rsid w:val="00D576CA"/>
    <w:rsid w:val="00D61AF5"/>
    <w:rsid w:val="00D631F8"/>
    <w:rsid w:val="00D63F1D"/>
    <w:rsid w:val="00D64264"/>
    <w:rsid w:val="00D652B5"/>
    <w:rsid w:val="00D66155"/>
    <w:rsid w:val="00D708B0"/>
    <w:rsid w:val="00D70969"/>
    <w:rsid w:val="00D7335B"/>
    <w:rsid w:val="00D74A12"/>
    <w:rsid w:val="00D74F59"/>
    <w:rsid w:val="00D75C41"/>
    <w:rsid w:val="00D77B1D"/>
    <w:rsid w:val="00D8021F"/>
    <w:rsid w:val="00D80383"/>
    <w:rsid w:val="00D823C6"/>
    <w:rsid w:val="00D8327F"/>
    <w:rsid w:val="00D84D13"/>
    <w:rsid w:val="00D86CA3"/>
    <w:rsid w:val="00D871CE"/>
    <w:rsid w:val="00D91459"/>
    <w:rsid w:val="00D91822"/>
    <w:rsid w:val="00D9196D"/>
    <w:rsid w:val="00D91A18"/>
    <w:rsid w:val="00D92982"/>
    <w:rsid w:val="00D96584"/>
    <w:rsid w:val="00D97F1C"/>
    <w:rsid w:val="00DA1BDF"/>
    <w:rsid w:val="00DA305E"/>
    <w:rsid w:val="00DA3B60"/>
    <w:rsid w:val="00DA5417"/>
    <w:rsid w:val="00DA56E8"/>
    <w:rsid w:val="00DB0A9F"/>
    <w:rsid w:val="00DB377D"/>
    <w:rsid w:val="00DB674B"/>
    <w:rsid w:val="00DC04D8"/>
    <w:rsid w:val="00DC0F26"/>
    <w:rsid w:val="00DC2417"/>
    <w:rsid w:val="00DC2D36"/>
    <w:rsid w:val="00DC53EF"/>
    <w:rsid w:val="00DD0439"/>
    <w:rsid w:val="00DD1134"/>
    <w:rsid w:val="00DD12FD"/>
    <w:rsid w:val="00DD490C"/>
    <w:rsid w:val="00DD570A"/>
    <w:rsid w:val="00DD5CC7"/>
    <w:rsid w:val="00DD6C4A"/>
    <w:rsid w:val="00DD748F"/>
    <w:rsid w:val="00DE03E6"/>
    <w:rsid w:val="00DE14AD"/>
    <w:rsid w:val="00DE3ADC"/>
    <w:rsid w:val="00DE5608"/>
    <w:rsid w:val="00DE58D0"/>
    <w:rsid w:val="00DE654F"/>
    <w:rsid w:val="00DF0B6E"/>
    <w:rsid w:val="00DF0D51"/>
    <w:rsid w:val="00DF15E0"/>
    <w:rsid w:val="00DF18B3"/>
    <w:rsid w:val="00DF25AC"/>
    <w:rsid w:val="00DF37A0"/>
    <w:rsid w:val="00E014F7"/>
    <w:rsid w:val="00E02DC4"/>
    <w:rsid w:val="00E04052"/>
    <w:rsid w:val="00E110E7"/>
    <w:rsid w:val="00E11B20"/>
    <w:rsid w:val="00E13BB5"/>
    <w:rsid w:val="00E14055"/>
    <w:rsid w:val="00E144BF"/>
    <w:rsid w:val="00E17FA2"/>
    <w:rsid w:val="00E22330"/>
    <w:rsid w:val="00E26861"/>
    <w:rsid w:val="00E305EF"/>
    <w:rsid w:val="00E30B5A"/>
    <w:rsid w:val="00E3123D"/>
    <w:rsid w:val="00E31461"/>
    <w:rsid w:val="00E31D43"/>
    <w:rsid w:val="00E32608"/>
    <w:rsid w:val="00E32BC0"/>
    <w:rsid w:val="00E34188"/>
    <w:rsid w:val="00E34B6E"/>
    <w:rsid w:val="00E35559"/>
    <w:rsid w:val="00E362A5"/>
    <w:rsid w:val="00E3723A"/>
    <w:rsid w:val="00E37860"/>
    <w:rsid w:val="00E446F1"/>
    <w:rsid w:val="00E44BFC"/>
    <w:rsid w:val="00E45682"/>
    <w:rsid w:val="00E45B22"/>
    <w:rsid w:val="00E45FC8"/>
    <w:rsid w:val="00E46886"/>
    <w:rsid w:val="00E468BE"/>
    <w:rsid w:val="00E47AEF"/>
    <w:rsid w:val="00E50372"/>
    <w:rsid w:val="00E50668"/>
    <w:rsid w:val="00E50847"/>
    <w:rsid w:val="00E53B75"/>
    <w:rsid w:val="00E54E3B"/>
    <w:rsid w:val="00E56059"/>
    <w:rsid w:val="00E57565"/>
    <w:rsid w:val="00E60CED"/>
    <w:rsid w:val="00E61B44"/>
    <w:rsid w:val="00E63838"/>
    <w:rsid w:val="00E63DBD"/>
    <w:rsid w:val="00E641EB"/>
    <w:rsid w:val="00E64434"/>
    <w:rsid w:val="00E67600"/>
    <w:rsid w:val="00E67C51"/>
    <w:rsid w:val="00E71698"/>
    <w:rsid w:val="00E72488"/>
    <w:rsid w:val="00E72573"/>
    <w:rsid w:val="00E72EFC"/>
    <w:rsid w:val="00E7371C"/>
    <w:rsid w:val="00E75445"/>
    <w:rsid w:val="00E7583C"/>
    <w:rsid w:val="00E758EC"/>
    <w:rsid w:val="00E7750C"/>
    <w:rsid w:val="00E8234C"/>
    <w:rsid w:val="00E83627"/>
    <w:rsid w:val="00E83AA9"/>
    <w:rsid w:val="00E85253"/>
    <w:rsid w:val="00E85928"/>
    <w:rsid w:val="00E85D8B"/>
    <w:rsid w:val="00E865F1"/>
    <w:rsid w:val="00E875A9"/>
    <w:rsid w:val="00E87822"/>
    <w:rsid w:val="00E90395"/>
    <w:rsid w:val="00E90647"/>
    <w:rsid w:val="00E90E49"/>
    <w:rsid w:val="00E917F9"/>
    <w:rsid w:val="00E9291C"/>
    <w:rsid w:val="00E93FFE"/>
    <w:rsid w:val="00E94F8A"/>
    <w:rsid w:val="00E95A7C"/>
    <w:rsid w:val="00E95AAE"/>
    <w:rsid w:val="00EA4DC6"/>
    <w:rsid w:val="00EA7A41"/>
    <w:rsid w:val="00EB02C3"/>
    <w:rsid w:val="00EB077B"/>
    <w:rsid w:val="00EB4EA2"/>
    <w:rsid w:val="00EC24D5"/>
    <w:rsid w:val="00EC27C6"/>
    <w:rsid w:val="00EC3438"/>
    <w:rsid w:val="00EC4207"/>
    <w:rsid w:val="00EC5653"/>
    <w:rsid w:val="00EC71CE"/>
    <w:rsid w:val="00EC7CE6"/>
    <w:rsid w:val="00ED1006"/>
    <w:rsid w:val="00ED1700"/>
    <w:rsid w:val="00ED6464"/>
    <w:rsid w:val="00EE2544"/>
    <w:rsid w:val="00EE2A34"/>
    <w:rsid w:val="00EE33F4"/>
    <w:rsid w:val="00EE3516"/>
    <w:rsid w:val="00EE3AE1"/>
    <w:rsid w:val="00EF03F9"/>
    <w:rsid w:val="00EF18FE"/>
    <w:rsid w:val="00EF2A93"/>
    <w:rsid w:val="00EF4B96"/>
    <w:rsid w:val="00EF5787"/>
    <w:rsid w:val="00EF60D0"/>
    <w:rsid w:val="00F026C2"/>
    <w:rsid w:val="00F02812"/>
    <w:rsid w:val="00F0528D"/>
    <w:rsid w:val="00F06C67"/>
    <w:rsid w:val="00F06DFD"/>
    <w:rsid w:val="00F071D1"/>
    <w:rsid w:val="00F07533"/>
    <w:rsid w:val="00F07AF8"/>
    <w:rsid w:val="00F10629"/>
    <w:rsid w:val="00F11BEE"/>
    <w:rsid w:val="00F12497"/>
    <w:rsid w:val="00F1261C"/>
    <w:rsid w:val="00F12649"/>
    <w:rsid w:val="00F12EF4"/>
    <w:rsid w:val="00F15FA5"/>
    <w:rsid w:val="00F20742"/>
    <w:rsid w:val="00F209B7"/>
    <w:rsid w:val="00F21319"/>
    <w:rsid w:val="00F2376F"/>
    <w:rsid w:val="00F2395F"/>
    <w:rsid w:val="00F243D8"/>
    <w:rsid w:val="00F26274"/>
    <w:rsid w:val="00F27774"/>
    <w:rsid w:val="00F30828"/>
    <w:rsid w:val="00F30940"/>
    <w:rsid w:val="00F30E20"/>
    <w:rsid w:val="00F30EE2"/>
    <w:rsid w:val="00F313D6"/>
    <w:rsid w:val="00F32D2B"/>
    <w:rsid w:val="00F34766"/>
    <w:rsid w:val="00F35C63"/>
    <w:rsid w:val="00F36516"/>
    <w:rsid w:val="00F40F0C"/>
    <w:rsid w:val="00F45E3A"/>
    <w:rsid w:val="00F4766C"/>
    <w:rsid w:val="00F5060E"/>
    <w:rsid w:val="00F507D1"/>
    <w:rsid w:val="00F519CE"/>
    <w:rsid w:val="00F51ADA"/>
    <w:rsid w:val="00F521E3"/>
    <w:rsid w:val="00F60203"/>
    <w:rsid w:val="00F607C5"/>
    <w:rsid w:val="00F60DEA"/>
    <w:rsid w:val="00F6302A"/>
    <w:rsid w:val="00F63950"/>
    <w:rsid w:val="00F64C2B"/>
    <w:rsid w:val="00F651BE"/>
    <w:rsid w:val="00F6675E"/>
    <w:rsid w:val="00F66DAA"/>
    <w:rsid w:val="00F67F53"/>
    <w:rsid w:val="00F703BE"/>
    <w:rsid w:val="00F71F69"/>
    <w:rsid w:val="00F72B72"/>
    <w:rsid w:val="00F73068"/>
    <w:rsid w:val="00F74121"/>
    <w:rsid w:val="00F74BB9"/>
    <w:rsid w:val="00F7507C"/>
    <w:rsid w:val="00F75582"/>
    <w:rsid w:val="00F76414"/>
    <w:rsid w:val="00F76EFA"/>
    <w:rsid w:val="00F804BE"/>
    <w:rsid w:val="00F817CE"/>
    <w:rsid w:val="00F8456C"/>
    <w:rsid w:val="00F8514D"/>
    <w:rsid w:val="00F851C8"/>
    <w:rsid w:val="00F859D8"/>
    <w:rsid w:val="00F868F5"/>
    <w:rsid w:val="00F900D7"/>
    <w:rsid w:val="00F9056A"/>
    <w:rsid w:val="00F90F8D"/>
    <w:rsid w:val="00F92782"/>
    <w:rsid w:val="00F93AA9"/>
    <w:rsid w:val="00F93D87"/>
    <w:rsid w:val="00F96985"/>
    <w:rsid w:val="00F97838"/>
    <w:rsid w:val="00FA0585"/>
    <w:rsid w:val="00FA0EA9"/>
    <w:rsid w:val="00FA2BB3"/>
    <w:rsid w:val="00FA3890"/>
    <w:rsid w:val="00FA55D5"/>
    <w:rsid w:val="00FA6DD2"/>
    <w:rsid w:val="00FA71E0"/>
    <w:rsid w:val="00FB0CF6"/>
    <w:rsid w:val="00FB4C80"/>
    <w:rsid w:val="00FB5196"/>
    <w:rsid w:val="00FB6A6A"/>
    <w:rsid w:val="00FC1975"/>
    <w:rsid w:val="00FC2E8F"/>
    <w:rsid w:val="00FC5B55"/>
    <w:rsid w:val="00FC7429"/>
    <w:rsid w:val="00FD07F6"/>
    <w:rsid w:val="00FD1EC8"/>
    <w:rsid w:val="00FD4432"/>
    <w:rsid w:val="00FD47ED"/>
    <w:rsid w:val="00FD4857"/>
    <w:rsid w:val="00FD74DB"/>
    <w:rsid w:val="00FD7660"/>
    <w:rsid w:val="00FE0655"/>
    <w:rsid w:val="00FE191A"/>
    <w:rsid w:val="00FE2365"/>
    <w:rsid w:val="00FE37D7"/>
    <w:rsid w:val="00FE4075"/>
    <w:rsid w:val="00FE4C7B"/>
    <w:rsid w:val="00FE52EF"/>
    <w:rsid w:val="00FE7336"/>
    <w:rsid w:val="00FE787C"/>
    <w:rsid w:val="00FF45A5"/>
    <w:rsid w:val="00FF4DD2"/>
    <w:rsid w:val="00FF5247"/>
    <w:rsid w:val="00FF5C91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34DEB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63C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712E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12E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E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E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E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2E0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2E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E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2E0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963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63CC"/>
  </w:style>
  <w:style w:type="paragraph" w:styleId="TOC8">
    <w:name w:val="toc 8"/>
    <w:basedOn w:val="TOC1"/>
    <w:uiPriority w:val="39"/>
    <w:rsid w:val="00712E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E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12E0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12E0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12E0F"/>
    <w:pPr>
      <w:ind w:left="1701" w:hanging="1701"/>
    </w:pPr>
  </w:style>
  <w:style w:type="paragraph" w:styleId="TOC4">
    <w:name w:val="toc 4"/>
    <w:basedOn w:val="TOC3"/>
    <w:uiPriority w:val="39"/>
    <w:rsid w:val="00712E0F"/>
    <w:pPr>
      <w:ind w:left="1418" w:hanging="1418"/>
    </w:pPr>
  </w:style>
  <w:style w:type="paragraph" w:styleId="TOC3">
    <w:name w:val="toc 3"/>
    <w:basedOn w:val="TOC2"/>
    <w:uiPriority w:val="39"/>
    <w:rsid w:val="00712E0F"/>
    <w:pPr>
      <w:ind w:left="1134" w:hanging="1134"/>
    </w:pPr>
  </w:style>
  <w:style w:type="paragraph" w:styleId="TOC2">
    <w:name w:val="toc 2"/>
    <w:basedOn w:val="TOC1"/>
    <w:uiPriority w:val="39"/>
    <w:rsid w:val="00712E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2E0F"/>
    <w:pPr>
      <w:ind w:left="284"/>
    </w:pPr>
  </w:style>
  <w:style w:type="paragraph" w:styleId="Index1">
    <w:name w:val="index 1"/>
    <w:basedOn w:val="Normal"/>
    <w:rsid w:val="00712E0F"/>
    <w:pPr>
      <w:keepLines/>
      <w:spacing w:after="0"/>
    </w:pPr>
  </w:style>
  <w:style w:type="paragraph" w:styleId="DocumentMap">
    <w:name w:val="Document Map"/>
    <w:basedOn w:val="Normal"/>
    <w:link w:val="DocumentMapChar"/>
    <w:rsid w:val="00712E0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2E0F"/>
    <w:pPr>
      <w:numPr>
        <w:numId w:val="22"/>
      </w:numPr>
    </w:pPr>
  </w:style>
  <w:style w:type="paragraph" w:styleId="ListNumber">
    <w:name w:val="List Number"/>
    <w:basedOn w:val="List"/>
    <w:rsid w:val="00712E0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12E0F"/>
    <w:pPr>
      <w:ind w:left="568" w:hanging="284"/>
    </w:pPr>
  </w:style>
  <w:style w:type="paragraph" w:styleId="Header">
    <w:name w:val="header"/>
    <w:link w:val="HeaderChar"/>
    <w:rsid w:val="00712E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12E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2E0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12E0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12E0F"/>
    <w:pPr>
      <w:ind w:left="1418" w:hanging="1418"/>
    </w:pPr>
  </w:style>
  <w:style w:type="paragraph" w:styleId="TOC6">
    <w:name w:val="toc 6"/>
    <w:basedOn w:val="TOC5"/>
    <w:next w:val="Normal"/>
    <w:uiPriority w:val="39"/>
    <w:rsid w:val="00712E0F"/>
    <w:pPr>
      <w:ind w:left="1985" w:hanging="1985"/>
    </w:pPr>
  </w:style>
  <w:style w:type="paragraph" w:styleId="TOC7">
    <w:name w:val="toc 7"/>
    <w:basedOn w:val="TOC6"/>
    <w:next w:val="Normal"/>
    <w:uiPriority w:val="39"/>
    <w:rsid w:val="00712E0F"/>
    <w:pPr>
      <w:ind w:left="2268" w:hanging="2268"/>
    </w:pPr>
  </w:style>
  <w:style w:type="paragraph" w:styleId="ListBullet2">
    <w:name w:val="List Bullet 2"/>
    <w:basedOn w:val="ListBullet"/>
    <w:rsid w:val="00712E0F"/>
    <w:pPr>
      <w:numPr>
        <w:numId w:val="17"/>
      </w:numPr>
    </w:pPr>
  </w:style>
  <w:style w:type="paragraph" w:styleId="ListBullet">
    <w:name w:val="List Bullet"/>
    <w:basedOn w:val="List"/>
    <w:rsid w:val="00712E0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12E0F"/>
    <w:pPr>
      <w:numPr>
        <w:numId w:val="18"/>
      </w:numPr>
    </w:pPr>
  </w:style>
  <w:style w:type="paragraph" w:customStyle="1" w:styleId="EQ">
    <w:name w:val="EQ"/>
    <w:basedOn w:val="Normal"/>
    <w:next w:val="Normal"/>
    <w:rsid w:val="00712E0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12E0F"/>
    <w:pPr>
      <w:ind w:left="851"/>
    </w:pPr>
    <w:rPr>
      <w:lang w:eastAsia="ja-JP"/>
    </w:rPr>
  </w:style>
  <w:style w:type="paragraph" w:styleId="List3">
    <w:name w:val="List 3"/>
    <w:basedOn w:val="List2"/>
    <w:rsid w:val="00712E0F"/>
    <w:pPr>
      <w:ind w:left="1135"/>
    </w:pPr>
  </w:style>
  <w:style w:type="paragraph" w:styleId="List4">
    <w:name w:val="List 4"/>
    <w:basedOn w:val="List3"/>
    <w:rsid w:val="00712E0F"/>
    <w:pPr>
      <w:ind w:left="1418"/>
    </w:pPr>
  </w:style>
  <w:style w:type="paragraph" w:styleId="List5">
    <w:name w:val="List 5"/>
    <w:basedOn w:val="List4"/>
    <w:rsid w:val="00712E0F"/>
    <w:pPr>
      <w:ind w:left="1702"/>
    </w:pPr>
  </w:style>
  <w:style w:type="paragraph" w:customStyle="1" w:styleId="EditorsNote">
    <w:name w:val="Editor's Note"/>
    <w:basedOn w:val="NO"/>
    <w:link w:val="EditorsNoteChar"/>
    <w:rsid w:val="00712E0F"/>
    <w:rPr>
      <w:color w:val="FF0000"/>
      <w:lang w:val="x-none" w:eastAsia="x-none"/>
    </w:rPr>
  </w:style>
  <w:style w:type="paragraph" w:styleId="ListBullet4">
    <w:name w:val="List Bullet 4"/>
    <w:basedOn w:val="ListBullet3"/>
    <w:rsid w:val="00712E0F"/>
    <w:pPr>
      <w:numPr>
        <w:numId w:val="19"/>
      </w:numPr>
    </w:pPr>
  </w:style>
  <w:style w:type="paragraph" w:styleId="ListBullet5">
    <w:name w:val="List Bullet 5"/>
    <w:basedOn w:val="ListBullet4"/>
    <w:rsid w:val="00712E0F"/>
    <w:pPr>
      <w:numPr>
        <w:numId w:val="20"/>
      </w:numPr>
    </w:pPr>
  </w:style>
  <w:style w:type="paragraph" w:styleId="Footer">
    <w:name w:val="footer"/>
    <w:basedOn w:val="Header"/>
    <w:link w:val="FooterChar"/>
    <w:rsid w:val="00712E0F"/>
    <w:pPr>
      <w:jc w:val="center"/>
    </w:pPr>
    <w:rPr>
      <w:i/>
    </w:rPr>
  </w:style>
  <w:style w:type="paragraph" w:customStyle="1" w:styleId="Reference">
    <w:name w:val="Reference"/>
    <w:basedOn w:val="BodyText"/>
    <w:rsid w:val="00712E0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12E0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12E0F"/>
  </w:style>
  <w:style w:type="paragraph" w:styleId="BodyText">
    <w:name w:val="Body Text"/>
    <w:basedOn w:val="Normal"/>
    <w:link w:val="BodyTextChar"/>
    <w:rsid w:val="00712E0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12E0F"/>
    <w:rPr>
      <w:color w:val="0000FF"/>
      <w:u w:val="single"/>
    </w:rPr>
  </w:style>
  <w:style w:type="character" w:styleId="FollowedHyperlink">
    <w:name w:val="FollowedHyperlink"/>
    <w:unhideWhenUsed/>
    <w:rsid w:val="00712E0F"/>
    <w:rPr>
      <w:color w:val="800080"/>
      <w:u w:val="single"/>
    </w:rPr>
  </w:style>
  <w:style w:type="character" w:styleId="CommentReference">
    <w:name w:val="annotation reference"/>
    <w:uiPriority w:val="99"/>
    <w:qFormat/>
    <w:rsid w:val="00712E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12E0F"/>
  </w:style>
  <w:style w:type="paragraph" w:styleId="CommentSubject">
    <w:name w:val="annotation subject"/>
    <w:basedOn w:val="CommentText"/>
    <w:next w:val="CommentText"/>
    <w:link w:val="CommentSubjectChar"/>
    <w:rsid w:val="00712E0F"/>
    <w:rPr>
      <w:b/>
      <w:bCs/>
    </w:rPr>
  </w:style>
  <w:style w:type="character" w:customStyle="1" w:styleId="Heading1Char">
    <w:name w:val="Heading 1 Char"/>
    <w:link w:val="Heading1"/>
    <w:rsid w:val="00712E0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12E0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12E0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12E0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12E0F"/>
    <w:rPr>
      <w:rFonts w:ascii="Times New Roman" w:hAnsi="Times New Roman"/>
    </w:rPr>
  </w:style>
  <w:style w:type="paragraph" w:customStyle="1" w:styleId="Proposal">
    <w:name w:val="Proposal"/>
    <w:basedOn w:val="BodyText"/>
    <w:rsid w:val="00712E0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2E0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12E0F"/>
    <w:rPr>
      <w:rFonts w:ascii="Times New Roman" w:hAnsi="Times New Roman"/>
    </w:rPr>
  </w:style>
  <w:style w:type="paragraph" w:customStyle="1" w:styleId="EX">
    <w:name w:val="EX"/>
    <w:basedOn w:val="Normal"/>
    <w:rsid w:val="00712E0F"/>
    <w:pPr>
      <w:keepLines/>
      <w:ind w:left="1702" w:hanging="1418"/>
    </w:pPr>
  </w:style>
  <w:style w:type="paragraph" w:customStyle="1" w:styleId="EW">
    <w:name w:val="EW"/>
    <w:basedOn w:val="EX"/>
    <w:rsid w:val="00712E0F"/>
    <w:pPr>
      <w:spacing w:after="0"/>
    </w:pPr>
  </w:style>
  <w:style w:type="paragraph" w:customStyle="1" w:styleId="TAL">
    <w:name w:val="TAL"/>
    <w:basedOn w:val="Normal"/>
    <w:link w:val="TALCar"/>
    <w:rsid w:val="00712E0F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12E0F"/>
    <w:pPr>
      <w:jc w:val="center"/>
    </w:pPr>
  </w:style>
  <w:style w:type="paragraph" w:customStyle="1" w:styleId="TAH">
    <w:name w:val="TAH"/>
    <w:basedOn w:val="TAC"/>
    <w:link w:val="TAHCar"/>
    <w:rsid w:val="00712E0F"/>
    <w:rPr>
      <w:b/>
    </w:rPr>
  </w:style>
  <w:style w:type="paragraph" w:customStyle="1" w:styleId="TAN">
    <w:name w:val="TAN"/>
    <w:basedOn w:val="TAL"/>
    <w:link w:val="TANChar"/>
    <w:rsid w:val="00712E0F"/>
    <w:pPr>
      <w:ind w:left="851" w:hanging="851"/>
    </w:pPr>
  </w:style>
  <w:style w:type="paragraph" w:customStyle="1" w:styleId="TAR">
    <w:name w:val="TAR"/>
    <w:basedOn w:val="TAL"/>
    <w:rsid w:val="00712E0F"/>
    <w:pPr>
      <w:jc w:val="right"/>
    </w:pPr>
  </w:style>
  <w:style w:type="paragraph" w:customStyle="1" w:styleId="TH">
    <w:name w:val="TH"/>
    <w:basedOn w:val="Normal"/>
    <w:link w:val="THChar"/>
    <w:rsid w:val="00712E0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12E0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2E0F"/>
    <w:pPr>
      <w:outlineLvl w:val="9"/>
    </w:pPr>
  </w:style>
  <w:style w:type="paragraph" w:customStyle="1" w:styleId="ZA">
    <w:name w:val="ZA"/>
    <w:rsid w:val="00712E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12E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12E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12E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12E0F"/>
  </w:style>
  <w:style w:type="paragraph" w:customStyle="1" w:styleId="ZH">
    <w:name w:val="ZH"/>
    <w:rsid w:val="00712E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12E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12E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2E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12E0F"/>
    <w:pPr>
      <w:framePr w:wrap="notBeside" w:y="16161"/>
    </w:pPr>
  </w:style>
  <w:style w:type="paragraph" w:customStyle="1" w:styleId="FP">
    <w:name w:val="FP"/>
    <w:basedOn w:val="Normal"/>
    <w:rsid w:val="00712E0F"/>
    <w:pPr>
      <w:spacing w:after="0"/>
    </w:pPr>
  </w:style>
  <w:style w:type="paragraph" w:customStyle="1" w:styleId="Observation">
    <w:name w:val="Observation"/>
    <w:basedOn w:val="Proposal"/>
    <w:qFormat/>
    <w:rsid w:val="00712E0F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12E0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12E0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12E0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12E0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12E0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12E0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12E0F"/>
    <w:pPr>
      <w:ind w:left="1985"/>
    </w:pPr>
  </w:style>
  <w:style w:type="character" w:customStyle="1" w:styleId="B6Char">
    <w:name w:val="B6 Char"/>
    <w:link w:val="B6"/>
    <w:rsid w:val="00712E0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12E0F"/>
    <w:pPr>
      <w:ind w:left="2269"/>
    </w:pPr>
  </w:style>
  <w:style w:type="character" w:customStyle="1" w:styleId="B7Char">
    <w:name w:val="B7 Char"/>
    <w:basedOn w:val="B6Char"/>
    <w:link w:val="B7"/>
    <w:rsid w:val="00712E0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12E0F"/>
    <w:pPr>
      <w:ind w:left="2552"/>
    </w:pPr>
  </w:style>
  <w:style w:type="character" w:customStyle="1" w:styleId="BalloonTextChar">
    <w:name w:val="Balloon Text Char"/>
    <w:link w:val="BalloonText"/>
    <w:rsid w:val="00712E0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12E0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12E0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12E0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12E0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12E0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12E0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12E0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12E0F"/>
    <w:pPr>
      <w:keepLines/>
      <w:ind w:left="1135" w:hanging="851"/>
    </w:pPr>
  </w:style>
  <w:style w:type="character" w:customStyle="1" w:styleId="NOChar">
    <w:name w:val="NO Char"/>
    <w:link w:val="NO"/>
    <w:qFormat/>
    <w:rsid w:val="00712E0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12E0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12E0F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12E0F"/>
    <w:rPr>
      <w:i/>
      <w:iCs/>
    </w:rPr>
  </w:style>
  <w:style w:type="paragraph" w:customStyle="1" w:styleId="FigureTitle">
    <w:name w:val="Figure_Title"/>
    <w:basedOn w:val="Normal"/>
    <w:next w:val="Normal"/>
    <w:rsid w:val="00712E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12E0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12E0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12E0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12E0F"/>
    <w:rPr>
      <w:i/>
      <w:color w:val="0000FF"/>
    </w:rPr>
  </w:style>
  <w:style w:type="character" w:customStyle="1" w:styleId="Heading2Char">
    <w:name w:val="Heading 2 Char"/>
    <w:link w:val="Heading2"/>
    <w:rsid w:val="00712E0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12E0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12E0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12E0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12E0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12E0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12E0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12E0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12E0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12E0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12E0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12E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12E0F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12E0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12E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12E0F"/>
    <w:pPr>
      <w:spacing w:after="0"/>
    </w:pPr>
  </w:style>
  <w:style w:type="paragraph" w:customStyle="1" w:styleId="PL">
    <w:name w:val="PL"/>
    <w:link w:val="PLChar"/>
    <w:qFormat/>
    <w:rsid w:val="00712E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12E0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12E0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12E0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12E0F"/>
    <w:rPr>
      <w:b/>
      <w:bCs/>
    </w:rPr>
  </w:style>
  <w:style w:type="table" w:styleId="TableGrid">
    <w:name w:val="Table Grid"/>
    <w:basedOn w:val="TableNormal"/>
    <w:uiPriority w:val="39"/>
    <w:rsid w:val="00712E0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12E0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12E0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12E0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12E0F"/>
  </w:style>
  <w:style w:type="paragraph" w:customStyle="1" w:styleId="TALCharChar">
    <w:name w:val="TAL Char Char"/>
    <w:basedOn w:val="Normal"/>
    <w:link w:val="TALCharCharChar"/>
    <w:rsid w:val="00712E0F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12E0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12E0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12E0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12E0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12E0F"/>
    <w:pPr>
      <w:numPr>
        <w:numId w:val="10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12E0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712E0F"/>
  </w:style>
  <w:style w:type="character" w:customStyle="1" w:styleId="TALChar">
    <w:name w:val="TAL Char"/>
    <w:rsid w:val="00F07AF8"/>
    <w:rPr>
      <w:rFonts w:ascii="Arial" w:hAnsi="Arial"/>
      <w:sz w:val="18"/>
      <w:lang w:val="en-GB"/>
    </w:rPr>
  </w:style>
  <w:style w:type="paragraph" w:customStyle="1" w:styleId="references">
    <w:name w:val="references"/>
    <w:basedOn w:val="Normal"/>
    <w:uiPriority w:val="99"/>
    <w:rsid w:val="00F07AF8"/>
    <w:pPr>
      <w:numPr>
        <w:numId w:val="23"/>
      </w:numPr>
      <w:tabs>
        <w:tab w:val="clear" w:pos="360"/>
      </w:tabs>
      <w:spacing w:after="50" w:line="180" w:lineRule="exact"/>
      <w:jc w:val="both"/>
    </w:pPr>
    <w:rPr>
      <w:rFonts w:ascii="Times New Roman" w:eastAsia="Calibri" w:hAnsi="Times New Roman" w:cs="Times New Roman"/>
      <w:sz w:val="20"/>
      <w:lang w:eastAsia="en-GB"/>
    </w:rPr>
  </w:style>
  <w:style w:type="character" w:customStyle="1" w:styleId="TANChar">
    <w:name w:val="TAN Char"/>
    <w:link w:val="TAN"/>
    <w:locked/>
    <w:rsid w:val="00F07AF8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Revision">
    <w:name w:val="Revision"/>
    <w:hidden/>
    <w:uiPriority w:val="99"/>
    <w:semiHidden/>
    <w:rsid w:val="001C0E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IntenseEmphasis">
    <w:name w:val="Intense Emphasis"/>
    <w:uiPriority w:val="21"/>
    <w:qFormat/>
    <w:rsid w:val="00F02812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63C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712E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12E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E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E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E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2E0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2E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E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2E0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963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63CC"/>
  </w:style>
  <w:style w:type="paragraph" w:styleId="TOC8">
    <w:name w:val="toc 8"/>
    <w:basedOn w:val="TOC1"/>
    <w:uiPriority w:val="39"/>
    <w:rsid w:val="00712E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E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12E0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12E0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12E0F"/>
    <w:pPr>
      <w:ind w:left="1701" w:hanging="1701"/>
    </w:pPr>
  </w:style>
  <w:style w:type="paragraph" w:styleId="TOC4">
    <w:name w:val="toc 4"/>
    <w:basedOn w:val="TOC3"/>
    <w:uiPriority w:val="39"/>
    <w:rsid w:val="00712E0F"/>
    <w:pPr>
      <w:ind w:left="1418" w:hanging="1418"/>
    </w:pPr>
  </w:style>
  <w:style w:type="paragraph" w:styleId="TOC3">
    <w:name w:val="toc 3"/>
    <w:basedOn w:val="TOC2"/>
    <w:uiPriority w:val="39"/>
    <w:rsid w:val="00712E0F"/>
    <w:pPr>
      <w:ind w:left="1134" w:hanging="1134"/>
    </w:pPr>
  </w:style>
  <w:style w:type="paragraph" w:styleId="TOC2">
    <w:name w:val="toc 2"/>
    <w:basedOn w:val="TOC1"/>
    <w:uiPriority w:val="39"/>
    <w:rsid w:val="00712E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2E0F"/>
    <w:pPr>
      <w:ind w:left="284"/>
    </w:pPr>
  </w:style>
  <w:style w:type="paragraph" w:styleId="Index1">
    <w:name w:val="index 1"/>
    <w:basedOn w:val="Normal"/>
    <w:rsid w:val="00712E0F"/>
    <w:pPr>
      <w:keepLines/>
      <w:spacing w:after="0"/>
    </w:pPr>
  </w:style>
  <w:style w:type="paragraph" w:styleId="DocumentMap">
    <w:name w:val="Document Map"/>
    <w:basedOn w:val="Normal"/>
    <w:link w:val="DocumentMapChar"/>
    <w:rsid w:val="00712E0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2E0F"/>
    <w:pPr>
      <w:numPr>
        <w:numId w:val="22"/>
      </w:numPr>
    </w:pPr>
  </w:style>
  <w:style w:type="paragraph" w:styleId="ListNumber">
    <w:name w:val="List Number"/>
    <w:basedOn w:val="List"/>
    <w:rsid w:val="00712E0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12E0F"/>
    <w:pPr>
      <w:ind w:left="568" w:hanging="284"/>
    </w:pPr>
  </w:style>
  <w:style w:type="paragraph" w:styleId="Header">
    <w:name w:val="header"/>
    <w:link w:val="HeaderChar"/>
    <w:rsid w:val="00712E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12E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2E0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12E0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12E0F"/>
    <w:pPr>
      <w:ind w:left="1418" w:hanging="1418"/>
    </w:pPr>
  </w:style>
  <w:style w:type="paragraph" w:styleId="TOC6">
    <w:name w:val="toc 6"/>
    <w:basedOn w:val="TOC5"/>
    <w:next w:val="Normal"/>
    <w:uiPriority w:val="39"/>
    <w:rsid w:val="00712E0F"/>
    <w:pPr>
      <w:ind w:left="1985" w:hanging="1985"/>
    </w:pPr>
  </w:style>
  <w:style w:type="paragraph" w:styleId="TOC7">
    <w:name w:val="toc 7"/>
    <w:basedOn w:val="TOC6"/>
    <w:next w:val="Normal"/>
    <w:uiPriority w:val="39"/>
    <w:rsid w:val="00712E0F"/>
    <w:pPr>
      <w:ind w:left="2268" w:hanging="2268"/>
    </w:pPr>
  </w:style>
  <w:style w:type="paragraph" w:styleId="ListBullet2">
    <w:name w:val="List Bullet 2"/>
    <w:basedOn w:val="ListBullet"/>
    <w:rsid w:val="00712E0F"/>
    <w:pPr>
      <w:numPr>
        <w:numId w:val="17"/>
      </w:numPr>
    </w:pPr>
  </w:style>
  <w:style w:type="paragraph" w:styleId="ListBullet">
    <w:name w:val="List Bullet"/>
    <w:basedOn w:val="List"/>
    <w:rsid w:val="00712E0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12E0F"/>
    <w:pPr>
      <w:numPr>
        <w:numId w:val="18"/>
      </w:numPr>
    </w:pPr>
  </w:style>
  <w:style w:type="paragraph" w:customStyle="1" w:styleId="EQ">
    <w:name w:val="EQ"/>
    <w:basedOn w:val="Normal"/>
    <w:next w:val="Normal"/>
    <w:rsid w:val="00712E0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12E0F"/>
    <w:pPr>
      <w:ind w:left="851"/>
    </w:pPr>
    <w:rPr>
      <w:lang w:eastAsia="ja-JP"/>
    </w:rPr>
  </w:style>
  <w:style w:type="paragraph" w:styleId="List3">
    <w:name w:val="List 3"/>
    <w:basedOn w:val="List2"/>
    <w:rsid w:val="00712E0F"/>
    <w:pPr>
      <w:ind w:left="1135"/>
    </w:pPr>
  </w:style>
  <w:style w:type="paragraph" w:styleId="List4">
    <w:name w:val="List 4"/>
    <w:basedOn w:val="List3"/>
    <w:rsid w:val="00712E0F"/>
    <w:pPr>
      <w:ind w:left="1418"/>
    </w:pPr>
  </w:style>
  <w:style w:type="paragraph" w:styleId="List5">
    <w:name w:val="List 5"/>
    <w:basedOn w:val="List4"/>
    <w:rsid w:val="00712E0F"/>
    <w:pPr>
      <w:ind w:left="1702"/>
    </w:pPr>
  </w:style>
  <w:style w:type="paragraph" w:customStyle="1" w:styleId="EditorsNote">
    <w:name w:val="Editor's Note"/>
    <w:basedOn w:val="NO"/>
    <w:link w:val="EditorsNoteChar"/>
    <w:rsid w:val="00712E0F"/>
    <w:rPr>
      <w:color w:val="FF0000"/>
      <w:lang w:val="x-none" w:eastAsia="x-none"/>
    </w:rPr>
  </w:style>
  <w:style w:type="paragraph" w:styleId="ListBullet4">
    <w:name w:val="List Bullet 4"/>
    <w:basedOn w:val="ListBullet3"/>
    <w:rsid w:val="00712E0F"/>
    <w:pPr>
      <w:numPr>
        <w:numId w:val="19"/>
      </w:numPr>
    </w:pPr>
  </w:style>
  <w:style w:type="paragraph" w:styleId="ListBullet5">
    <w:name w:val="List Bullet 5"/>
    <w:basedOn w:val="ListBullet4"/>
    <w:rsid w:val="00712E0F"/>
    <w:pPr>
      <w:numPr>
        <w:numId w:val="20"/>
      </w:numPr>
    </w:pPr>
  </w:style>
  <w:style w:type="paragraph" w:styleId="Footer">
    <w:name w:val="footer"/>
    <w:basedOn w:val="Header"/>
    <w:link w:val="FooterChar"/>
    <w:rsid w:val="00712E0F"/>
    <w:pPr>
      <w:jc w:val="center"/>
    </w:pPr>
    <w:rPr>
      <w:i/>
    </w:rPr>
  </w:style>
  <w:style w:type="paragraph" w:customStyle="1" w:styleId="Reference">
    <w:name w:val="Reference"/>
    <w:basedOn w:val="BodyText"/>
    <w:rsid w:val="00712E0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12E0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12E0F"/>
  </w:style>
  <w:style w:type="paragraph" w:styleId="BodyText">
    <w:name w:val="Body Text"/>
    <w:basedOn w:val="Normal"/>
    <w:link w:val="BodyTextChar"/>
    <w:rsid w:val="00712E0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12E0F"/>
    <w:rPr>
      <w:color w:val="0000FF"/>
      <w:u w:val="single"/>
    </w:rPr>
  </w:style>
  <w:style w:type="character" w:styleId="FollowedHyperlink">
    <w:name w:val="FollowedHyperlink"/>
    <w:unhideWhenUsed/>
    <w:rsid w:val="00712E0F"/>
    <w:rPr>
      <w:color w:val="800080"/>
      <w:u w:val="single"/>
    </w:rPr>
  </w:style>
  <w:style w:type="character" w:styleId="CommentReference">
    <w:name w:val="annotation reference"/>
    <w:uiPriority w:val="99"/>
    <w:qFormat/>
    <w:rsid w:val="00712E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12E0F"/>
  </w:style>
  <w:style w:type="paragraph" w:styleId="CommentSubject">
    <w:name w:val="annotation subject"/>
    <w:basedOn w:val="CommentText"/>
    <w:next w:val="CommentText"/>
    <w:link w:val="CommentSubjectChar"/>
    <w:rsid w:val="00712E0F"/>
    <w:rPr>
      <w:b/>
      <w:bCs/>
    </w:rPr>
  </w:style>
  <w:style w:type="character" w:customStyle="1" w:styleId="Heading1Char">
    <w:name w:val="Heading 1 Char"/>
    <w:link w:val="Heading1"/>
    <w:rsid w:val="00712E0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12E0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12E0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12E0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12E0F"/>
    <w:rPr>
      <w:rFonts w:ascii="Times New Roman" w:hAnsi="Times New Roman"/>
    </w:rPr>
  </w:style>
  <w:style w:type="paragraph" w:customStyle="1" w:styleId="Proposal">
    <w:name w:val="Proposal"/>
    <w:basedOn w:val="BodyText"/>
    <w:rsid w:val="00712E0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2E0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12E0F"/>
    <w:rPr>
      <w:rFonts w:ascii="Times New Roman" w:hAnsi="Times New Roman"/>
    </w:rPr>
  </w:style>
  <w:style w:type="paragraph" w:customStyle="1" w:styleId="EX">
    <w:name w:val="EX"/>
    <w:basedOn w:val="Normal"/>
    <w:rsid w:val="00712E0F"/>
    <w:pPr>
      <w:keepLines/>
      <w:ind w:left="1702" w:hanging="1418"/>
    </w:pPr>
  </w:style>
  <w:style w:type="paragraph" w:customStyle="1" w:styleId="EW">
    <w:name w:val="EW"/>
    <w:basedOn w:val="EX"/>
    <w:rsid w:val="00712E0F"/>
    <w:pPr>
      <w:spacing w:after="0"/>
    </w:pPr>
  </w:style>
  <w:style w:type="paragraph" w:customStyle="1" w:styleId="TAL">
    <w:name w:val="TAL"/>
    <w:basedOn w:val="Normal"/>
    <w:link w:val="TALCar"/>
    <w:rsid w:val="00712E0F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12E0F"/>
    <w:pPr>
      <w:jc w:val="center"/>
    </w:pPr>
  </w:style>
  <w:style w:type="paragraph" w:customStyle="1" w:styleId="TAH">
    <w:name w:val="TAH"/>
    <w:basedOn w:val="TAC"/>
    <w:link w:val="TAHCar"/>
    <w:rsid w:val="00712E0F"/>
    <w:rPr>
      <w:b/>
    </w:rPr>
  </w:style>
  <w:style w:type="paragraph" w:customStyle="1" w:styleId="TAN">
    <w:name w:val="TAN"/>
    <w:basedOn w:val="TAL"/>
    <w:link w:val="TANChar"/>
    <w:rsid w:val="00712E0F"/>
    <w:pPr>
      <w:ind w:left="851" w:hanging="851"/>
    </w:pPr>
  </w:style>
  <w:style w:type="paragraph" w:customStyle="1" w:styleId="TAR">
    <w:name w:val="TAR"/>
    <w:basedOn w:val="TAL"/>
    <w:rsid w:val="00712E0F"/>
    <w:pPr>
      <w:jc w:val="right"/>
    </w:pPr>
  </w:style>
  <w:style w:type="paragraph" w:customStyle="1" w:styleId="TH">
    <w:name w:val="TH"/>
    <w:basedOn w:val="Normal"/>
    <w:link w:val="THChar"/>
    <w:rsid w:val="00712E0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12E0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2E0F"/>
    <w:pPr>
      <w:outlineLvl w:val="9"/>
    </w:pPr>
  </w:style>
  <w:style w:type="paragraph" w:customStyle="1" w:styleId="ZA">
    <w:name w:val="ZA"/>
    <w:rsid w:val="00712E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12E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12E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12E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12E0F"/>
  </w:style>
  <w:style w:type="paragraph" w:customStyle="1" w:styleId="ZH">
    <w:name w:val="ZH"/>
    <w:rsid w:val="00712E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12E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12E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2E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12E0F"/>
    <w:pPr>
      <w:framePr w:wrap="notBeside" w:y="16161"/>
    </w:pPr>
  </w:style>
  <w:style w:type="paragraph" w:customStyle="1" w:styleId="FP">
    <w:name w:val="FP"/>
    <w:basedOn w:val="Normal"/>
    <w:rsid w:val="00712E0F"/>
    <w:pPr>
      <w:spacing w:after="0"/>
    </w:pPr>
  </w:style>
  <w:style w:type="paragraph" w:customStyle="1" w:styleId="Observation">
    <w:name w:val="Observation"/>
    <w:basedOn w:val="Proposal"/>
    <w:qFormat/>
    <w:rsid w:val="00712E0F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12E0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12E0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12E0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12E0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12E0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12E0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12E0F"/>
    <w:pPr>
      <w:ind w:left="1985"/>
    </w:pPr>
  </w:style>
  <w:style w:type="character" w:customStyle="1" w:styleId="B6Char">
    <w:name w:val="B6 Char"/>
    <w:link w:val="B6"/>
    <w:rsid w:val="00712E0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12E0F"/>
    <w:pPr>
      <w:ind w:left="2269"/>
    </w:pPr>
  </w:style>
  <w:style w:type="character" w:customStyle="1" w:styleId="B7Char">
    <w:name w:val="B7 Char"/>
    <w:basedOn w:val="B6Char"/>
    <w:link w:val="B7"/>
    <w:rsid w:val="00712E0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12E0F"/>
    <w:pPr>
      <w:ind w:left="2552"/>
    </w:pPr>
  </w:style>
  <w:style w:type="character" w:customStyle="1" w:styleId="BalloonTextChar">
    <w:name w:val="Balloon Text Char"/>
    <w:link w:val="BalloonText"/>
    <w:rsid w:val="00712E0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12E0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12E0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12E0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12E0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12E0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12E0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12E0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12E0F"/>
    <w:pPr>
      <w:keepLines/>
      <w:ind w:left="1135" w:hanging="851"/>
    </w:pPr>
  </w:style>
  <w:style w:type="character" w:customStyle="1" w:styleId="NOChar">
    <w:name w:val="NO Char"/>
    <w:link w:val="NO"/>
    <w:qFormat/>
    <w:rsid w:val="00712E0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12E0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12E0F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12E0F"/>
    <w:rPr>
      <w:i/>
      <w:iCs/>
    </w:rPr>
  </w:style>
  <w:style w:type="paragraph" w:customStyle="1" w:styleId="FigureTitle">
    <w:name w:val="Figure_Title"/>
    <w:basedOn w:val="Normal"/>
    <w:next w:val="Normal"/>
    <w:rsid w:val="00712E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12E0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12E0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12E0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12E0F"/>
    <w:rPr>
      <w:i/>
      <w:color w:val="0000FF"/>
    </w:rPr>
  </w:style>
  <w:style w:type="character" w:customStyle="1" w:styleId="Heading2Char">
    <w:name w:val="Heading 2 Char"/>
    <w:link w:val="Heading2"/>
    <w:rsid w:val="00712E0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12E0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12E0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12E0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12E0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12E0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12E0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12E0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12E0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12E0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12E0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12E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12E0F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12E0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12E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12E0F"/>
    <w:pPr>
      <w:spacing w:after="0"/>
    </w:pPr>
  </w:style>
  <w:style w:type="paragraph" w:customStyle="1" w:styleId="PL">
    <w:name w:val="PL"/>
    <w:link w:val="PLChar"/>
    <w:qFormat/>
    <w:rsid w:val="00712E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12E0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12E0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12E0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12E0F"/>
    <w:rPr>
      <w:b/>
      <w:bCs/>
    </w:rPr>
  </w:style>
  <w:style w:type="table" w:styleId="TableGrid">
    <w:name w:val="Table Grid"/>
    <w:basedOn w:val="TableNormal"/>
    <w:uiPriority w:val="39"/>
    <w:rsid w:val="00712E0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12E0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12E0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12E0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12E0F"/>
  </w:style>
  <w:style w:type="paragraph" w:customStyle="1" w:styleId="TALCharChar">
    <w:name w:val="TAL Char Char"/>
    <w:basedOn w:val="Normal"/>
    <w:link w:val="TALCharCharChar"/>
    <w:rsid w:val="00712E0F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12E0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12E0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12E0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12E0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12E0F"/>
    <w:pPr>
      <w:numPr>
        <w:numId w:val="10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12E0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712E0F"/>
  </w:style>
  <w:style w:type="character" w:customStyle="1" w:styleId="TALChar">
    <w:name w:val="TAL Char"/>
    <w:rsid w:val="00F07AF8"/>
    <w:rPr>
      <w:rFonts w:ascii="Arial" w:hAnsi="Arial"/>
      <w:sz w:val="18"/>
      <w:lang w:val="en-GB"/>
    </w:rPr>
  </w:style>
  <w:style w:type="paragraph" w:customStyle="1" w:styleId="references">
    <w:name w:val="references"/>
    <w:basedOn w:val="Normal"/>
    <w:uiPriority w:val="99"/>
    <w:rsid w:val="00F07AF8"/>
    <w:pPr>
      <w:numPr>
        <w:numId w:val="23"/>
      </w:numPr>
      <w:tabs>
        <w:tab w:val="clear" w:pos="360"/>
      </w:tabs>
      <w:spacing w:after="50" w:line="180" w:lineRule="exact"/>
      <w:jc w:val="both"/>
    </w:pPr>
    <w:rPr>
      <w:rFonts w:ascii="Times New Roman" w:eastAsia="Calibri" w:hAnsi="Times New Roman" w:cs="Times New Roman"/>
      <w:sz w:val="20"/>
      <w:lang w:eastAsia="en-GB"/>
    </w:rPr>
  </w:style>
  <w:style w:type="character" w:customStyle="1" w:styleId="TANChar">
    <w:name w:val="TAN Char"/>
    <w:link w:val="TAN"/>
    <w:locked/>
    <w:rsid w:val="00F07AF8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Revision">
    <w:name w:val="Revision"/>
    <w:hidden/>
    <w:uiPriority w:val="99"/>
    <w:semiHidden/>
    <w:rsid w:val="001C0E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IntenseEmphasis">
    <w:name w:val="Intense Emphasis"/>
    <w:uiPriority w:val="21"/>
    <w:qFormat/>
    <w:rsid w:val="00F02812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7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8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837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5NUHHDQN7SK2-1476151046-33362</_dlc_DocId>
    <_dlc_DocIdUrl xmlns="f166a696-7b5b-4ccd-9f0c-ffde0cceec81">
      <Url>https://ericsson.sharepoint.com/sites/star/_layouts/15/DocIdRedir.aspx?ID=5NUHHDQN7SK2-1476151046-33362</Url>
      <Description>5NUHHDQN7SK2-1476151046-33362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>
  <b:Source>
    <b:Tag>Int</b:Tag>
    <b:SourceType>Report</b:SourceType>
    <b:Guid>{9255BC49-7DEA-4A2F-885E-311E5591F4AA}</b:Guid>
    <b:Title>Study on NR Positioning support</b:Title>
    <b:Publisher>RAN1</b:Publisher>
    <b:Author>
      <b:Author>
        <b:NameList>
          <b:Person>
            <b:Last>Intel Corporation</b:Last>
            <b:First>Ericsson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24896E4C-82BC-40D7-8FD6-2F170F0A71A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01B1E20-AEBC-45A1-AACD-0C63BF2631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8E208B-F1F9-419C-8DBC-12D982E8FB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1CB2CA-C30B-4619-B16C-9DE252A0885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F2309B43-9DE3-4FA2-A5D5-C2E644EA7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0D6E0AA-75E5-48DA-A409-9F576A087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5649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NextNavJV</cp:lastModifiedBy>
  <cp:revision>2</cp:revision>
  <cp:lastPrinted>2008-01-31T07:09:00Z</cp:lastPrinted>
  <dcterms:created xsi:type="dcterms:W3CDTF">2018-11-02T19:18:00Z</dcterms:created>
  <dcterms:modified xsi:type="dcterms:W3CDTF">2018-11-02T19:18:00Z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a03d7eed-e708-44d9-ab6f-41fd306aa596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